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3B2" w:rsidRDefault="00E953B2" w:rsidP="00E953B2">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DB0DCC">
        <w:rPr>
          <w:b/>
          <w:noProof/>
          <w:sz w:val="24"/>
        </w:rPr>
        <w:t>6</w:t>
      </w:r>
      <w:r>
        <w:rPr>
          <w:b/>
          <w:noProof/>
          <w:sz w:val="24"/>
        </w:rPr>
        <w:tab/>
      </w:r>
      <w:r w:rsidRPr="0039161B">
        <w:rPr>
          <w:b/>
          <w:bCs/>
          <w:sz w:val="22"/>
        </w:rPr>
        <w:t>R4-2</w:t>
      </w:r>
      <w:r w:rsidR="00DB0DCC">
        <w:rPr>
          <w:b/>
          <w:bCs/>
          <w:sz w:val="22"/>
        </w:rPr>
        <w:t>3</w:t>
      </w:r>
      <w:r w:rsidR="0024642E">
        <w:rPr>
          <w:b/>
          <w:bCs/>
          <w:sz w:val="22"/>
        </w:rPr>
        <w:t>03632</w:t>
      </w:r>
      <w:bookmarkStart w:id="1" w:name="_GoBack"/>
      <w:bookmarkEnd w:id="1"/>
    </w:p>
    <w:p w:rsidR="00E953B2" w:rsidRPr="00566BC5" w:rsidRDefault="00DB0DCC" w:rsidP="00E953B2">
      <w:pPr>
        <w:pStyle w:val="af3"/>
        <w:tabs>
          <w:tab w:val="right" w:pos="9781"/>
          <w:tab w:val="right" w:pos="13323"/>
        </w:tabs>
        <w:outlineLvl w:val="0"/>
        <w:rPr>
          <w:b w:val="0"/>
          <w:sz w:val="24"/>
        </w:rPr>
      </w:pPr>
      <w:r>
        <w:rPr>
          <w:sz w:val="24"/>
          <w:szCs w:val="24"/>
        </w:rPr>
        <w:t>Athens</w:t>
      </w:r>
      <w:r w:rsidR="00A36C40">
        <w:rPr>
          <w:sz w:val="24"/>
          <w:szCs w:val="24"/>
        </w:rPr>
        <w:t xml:space="preserve">, </w:t>
      </w:r>
      <w:r>
        <w:rPr>
          <w:sz w:val="24"/>
          <w:szCs w:val="24"/>
        </w:rPr>
        <w:t>Greece</w:t>
      </w:r>
      <w:r w:rsidR="00A36C40">
        <w:rPr>
          <w:sz w:val="24"/>
          <w:szCs w:val="24"/>
        </w:rPr>
        <w:t xml:space="preserve">, </w:t>
      </w:r>
      <w:r>
        <w:rPr>
          <w:sz w:val="24"/>
          <w:szCs w:val="24"/>
        </w:rPr>
        <w:t>Feb 27</w:t>
      </w:r>
      <w:r w:rsidR="00A36C40">
        <w:rPr>
          <w:sz w:val="24"/>
          <w:szCs w:val="24"/>
        </w:rPr>
        <w:t xml:space="preserve"> – </w:t>
      </w:r>
      <w:r>
        <w:rPr>
          <w:sz w:val="24"/>
          <w:szCs w:val="24"/>
        </w:rPr>
        <w:t>Mar 3</w:t>
      </w:r>
      <w:r w:rsidR="00A36C40">
        <w:rPr>
          <w:sz w:val="24"/>
          <w:szCs w:val="24"/>
        </w:rPr>
        <w:t>, 202</w:t>
      </w:r>
      <w:r>
        <w:rPr>
          <w:sz w:val="24"/>
          <w:szCs w:val="24"/>
        </w:rPr>
        <w:t>3</w:t>
      </w:r>
      <w:r w:rsidR="00E953B2">
        <w:rPr>
          <w:sz w:val="24"/>
        </w:rPr>
        <w:br/>
      </w:r>
    </w:p>
    <w:p w:rsidR="00E953B2" w:rsidRPr="005E4466" w:rsidRDefault="00E953B2" w:rsidP="00E953B2">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B13EE8">
        <w:rPr>
          <w:rFonts w:ascii="Arial" w:hAnsi="Arial" w:cs="Arial"/>
        </w:rPr>
        <w:t xml:space="preserve">Reply </w:t>
      </w:r>
      <w:r w:rsidR="0002182B" w:rsidRPr="00655A40">
        <w:rPr>
          <w:rFonts w:ascii="Arial" w:hAnsi="Arial" w:cs="Arial" w:hint="eastAsia"/>
        </w:rPr>
        <w:t>L</w:t>
      </w:r>
      <w:r w:rsidR="0002182B">
        <w:rPr>
          <w:rFonts w:ascii="Arial" w:hAnsi="Arial" w:cs="Arial" w:hint="eastAsia"/>
        </w:rPr>
        <w:t>S</w:t>
      </w:r>
      <w:r w:rsidR="0002182B">
        <w:rPr>
          <w:rFonts w:ascii="Arial" w:hAnsi="Arial" w:cs="Arial"/>
        </w:rPr>
        <w:t xml:space="preserve"> on </w:t>
      </w:r>
      <w:r w:rsidR="00B13EE8">
        <w:rPr>
          <w:rFonts w:ascii="Arial" w:hAnsi="Arial" w:cs="Arial"/>
        </w:rPr>
        <w:t>lower humidity limit in normal temperature test environment</w:t>
      </w:r>
    </w:p>
    <w:p w:rsidR="0002182B" w:rsidRPr="00B13EE8" w:rsidRDefault="0002182B" w:rsidP="0002182B">
      <w:pPr>
        <w:spacing w:after="60"/>
        <w:ind w:left="1985" w:hanging="1985"/>
        <w:rPr>
          <w:rFonts w:ascii="Arial" w:hAnsi="Arial" w:cs="Arial"/>
        </w:rPr>
      </w:pPr>
      <w:r>
        <w:rPr>
          <w:rFonts w:ascii="Arial" w:hAnsi="Arial" w:cs="Arial"/>
          <w:b/>
        </w:rPr>
        <w:t>Response to:</w:t>
      </w:r>
      <w:r>
        <w:rPr>
          <w:rFonts w:ascii="Arial" w:hAnsi="Arial" w:cs="Arial"/>
          <w:bCs/>
        </w:rPr>
        <w:tab/>
      </w:r>
      <w:r w:rsidR="00B13EE8" w:rsidRPr="00B13EE8">
        <w:rPr>
          <w:rFonts w:ascii="Arial" w:hAnsi="Arial" w:cs="Arial"/>
        </w:rPr>
        <w:t>R5-221604</w:t>
      </w:r>
    </w:p>
    <w:p w:rsidR="0002182B" w:rsidRDefault="0002182B" w:rsidP="0002182B">
      <w:pPr>
        <w:spacing w:after="60"/>
        <w:ind w:left="1985" w:hanging="1985"/>
        <w:rPr>
          <w:rFonts w:ascii="Arial" w:hAnsi="Arial" w:cs="Arial"/>
          <w:bCs/>
        </w:rPr>
      </w:pPr>
      <w:bookmarkStart w:id="2" w:name="OLE_LINK9"/>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rPr>
        <w:t>1</w:t>
      </w:r>
      <w:r w:rsidR="00B13EE8">
        <w:rPr>
          <w:rFonts w:ascii="Arial" w:hAnsi="Arial" w:cs="Arial"/>
          <w:bCs/>
        </w:rPr>
        <w:t>5</w:t>
      </w:r>
    </w:p>
    <w:p w:rsidR="0002182B" w:rsidRDefault="0002182B" w:rsidP="0002182B">
      <w:pPr>
        <w:spacing w:after="60"/>
        <w:ind w:left="1985" w:hanging="1985"/>
        <w:rPr>
          <w:rFonts w:ascii="Arial" w:hAnsi="Arial" w:cs="Arial"/>
          <w:bCs/>
        </w:rPr>
      </w:pPr>
      <w:r>
        <w:rPr>
          <w:rFonts w:ascii="Arial" w:hAnsi="Arial" w:cs="Arial"/>
          <w:b/>
        </w:rPr>
        <w:t>Work Item:</w:t>
      </w:r>
      <w:r>
        <w:rPr>
          <w:rFonts w:ascii="Arial" w:hAnsi="Arial" w:cs="Arial"/>
          <w:bCs/>
        </w:rPr>
        <w:tab/>
      </w:r>
      <w:bookmarkEnd w:id="2"/>
      <w:r w:rsidR="00B13EE8">
        <w:rPr>
          <w:rFonts w:ascii="Arial" w:hAnsi="Arial" w:cs="Arial"/>
          <w:bCs/>
        </w:rPr>
        <w:t>5GS_NR_LTE-UEConTest</w:t>
      </w:r>
    </w:p>
    <w:p w:rsidR="0002182B" w:rsidRDefault="0002182B" w:rsidP="0002182B">
      <w:pPr>
        <w:spacing w:after="60"/>
        <w:ind w:left="1985" w:hanging="1985"/>
        <w:rPr>
          <w:rFonts w:ascii="Arial" w:hAnsi="Arial" w:cs="Arial"/>
          <w:b/>
        </w:rPr>
      </w:pPr>
    </w:p>
    <w:p w:rsidR="0002182B" w:rsidRDefault="0002182B" w:rsidP="0002182B">
      <w:pPr>
        <w:spacing w:after="60"/>
        <w:ind w:left="1985" w:hanging="1985"/>
        <w:rPr>
          <w:rFonts w:ascii="Arial" w:hAnsi="Arial" w:cs="Arial"/>
          <w:bCs/>
        </w:rPr>
      </w:pPr>
      <w:r>
        <w:rPr>
          <w:rFonts w:ascii="Arial" w:hAnsi="Arial" w:cs="Arial"/>
          <w:b/>
        </w:rPr>
        <w:t>Source:</w:t>
      </w:r>
      <w:r>
        <w:rPr>
          <w:rFonts w:ascii="Arial" w:hAnsi="Arial" w:cs="Arial"/>
          <w:bCs/>
          <w:color w:val="FF0000"/>
        </w:rPr>
        <w:tab/>
      </w:r>
      <w:r>
        <w:rPr>
          <w:rFonts w:ascii="Arial" w:hAnsi="Arial" w:cs="Arial"/>
          <w:bCs/>
        </w:rPr>
        <w:t>RAN4</w:t>
      </w:r>
    </w:p>
    <w:p w:rsidR="0002182B" w:rsidRDefault="0002182B" w:rsidP="0002182B">
      <w:pPr>
        <w:spacing w:after="60"/>
        <w:ind w:left="1985" w:hanging="1985"/>
        <w:rPr>
          <w:rFonts w:ascii="Arial" w:hAnsi="Arial" w:cs="Arial"/>
          <w:bCs/>
        </w:rPr>
      </w:pPr>
      <w:r>
        <w:rPr>
          <w:rFonts w:ascii="Arial" w:hAnsi="Arial" w:cs="Arial"/>
          <w:b/>
        </w:rPr>
        <w:t>To:</w:t>
      </w:r>
      <w:r w:rsidR="00B13EE8">
        <w:rPr>
          <w:rFonts w:ascii="Arial" w:hAnsi="Arial" w:cs="Arial"/>
          <w:bCs/>
        </w:rPr>
        <w:tab/>
        <w:t>RAN5</w:t>
      </w:r>
    </w:p>
    <w:p w:rsidR="0002182B" w:rsidRDefault="0002182B" w:rsidP="0002182B">
      <w:pPr>
        <w:spacing w:after="60"/>
        <w:ind w:left="1985" w:hanging="1985"/>
        <w:rPr>
          <w:rFonts w:ascii="Arial" w:hAnsi="Arial" w:cs="Arial"/>
          <w:bCs/>
        </w:rPr>
      </w:pPr>
      <w:r>
        <w:rPr>
          <w:rFonts w:ascii="Arial" w:hAnsi="Arial" w:cs="Arial"/>
          <w:b/>
        </w:rPr>
        <w:t>Cc:</w:t>
      </w:r>
      <w:r w:rsidR="00B13EE8">
        <w:rPr>
          <w:rFonts w:ascii="Arial" w:hAnsi="Arial" w:cs="Arial"/>
          <w:bCs/>
        </w:rPr>
        <w:tab/>
        <w:t>N/A</w:t>
      </w:r>
    </w:p>
    <w:p w:rsidR="0002182B" w:rsidRPr="00296941" w:rsidRDefault="0002182B" w:rsidP="0002182B">
      <w:pPr>
        <w:spacing w:after="60"/>
        <w:ind w:left="1985" w:hanging="1985"/>
        <w:rPr>
          <w:rFonts w:ascii="Arial" w:hAnsi="Arial" w:cs="Arial"/>
          <w:bCs/>
        </w:rPr>
      </w:pPr>
    </w:p>
    <w:p w:rsidR="0002182B" w:rsidRPr="000F4E43" w:rsidRDefault="0002182B" w:rsidP="0002182B">
      <w:pPr>
        <w:tabs>
          <w:tab w:val="left" w:pos="2268"/>
        </w:tabs>
        <w:rPr>
          <w:rFonts w:ascii="Arial" w:hAnsi="Arial" w:cs="Arial"/>
          <w:bCs/>
        </w:rPr>
      </w:pPr>
      <w:r w:rsidRPr="000F4E43">
        <w:rPr>
          <w:rFonts w:ascii="Arial" w:hAnsi="Arial" w:cs="Arial"/>
          <w:b/>
        </w:rPr>
        <w:t>Contact Person:</w:t>
      </w:r>
      <w:r>
        <w:rPr>
          <w:rFonts w:ascii="Arial" w:hAnsi="Arial" w:cs="Arial"/>
          <w:b/>
        </w:rPr>
        <w:t xml:space="preserve">     </w:t>
      </w:r>
      <w:r w:rsidRPr="000F4E43">
        <w:rPr>
          <w:rFonts w:ascii="Arial" w:hAnsi="Arial" w:cs="Arial"/>
          <w:bCs/>
        </w:rPr>
        <w:tab/>
      </w:r>
    </w:p>
    <w:p w:rsidR="005F2BF6" w:rsidRPr="00913263" w:rsidRDefault="0002182B" w:rsidP="0002182B">
      <w:pPr>
        <w:tabs>
          <w:tab w:val="left" w:pos="2268"/>
        </w:tabs>
        <w:rPr>
          <w:rFonts w:ascii="Arial" w:hAnsi="Arial" w:cs="Arial"/>
          <w:b/>
        </w:rPr>
      </w:pPr>
      <w:r w:rsidRPr="00913263">
        <w:rPr>
          <w:rFonts w:ascii="Arial" w:hAnsi="Arial" w:cs="Arial"/>
          <w:b/>
        </w:rPr>
        <w:t xml:space="preserve">Name: </w:t>
      </w:r>
      <w:r>
        <w:rPr>
          <w:rFonts w:ascii="Arial" w:hAnsi="Arial" w:cs="Arial"/>
          <w:b/>
        </w:rPr>
        <w:tab/>
      </w:r>
      <w:r>
        <w:rPr>
          <w:rFonts w:ascii="Arial" w:hAnsi="Arial" w:cs="Arial"/>
        </w:rPr>
        <w:t>Zhifeng Ma</w:t>
      </w:r>
      <w:r w:rsidR="005F2BF6">
        <w:rPr>
          <w:rFonts w:ascii="Arial" w:hAnsi="Arial" w:cs="Arial"/>
        </w:rPr>
        <w:tab/>
      </w:r>
    </w:p>
    <w:p w:rsidR="0002182B" w:rsidRPr="0002182B" w:rsidRDefault="0002182B" w:rsidP="0002182B">
      <w:pPr>
        <w:tabs>
          <w:tab w:val="left" w:pos="2268"/>
        </w:tabs>
        <w:rPr>
          <w:rFonts w:ascii="Arial" w:hAnsi="Arial" w:cs="Arial"/>
        </w:rPr>
      </w:pPr>
      <w:r w:rsidRPr="0002182B">
        <w:rPr>
          <w:rFonts w:ascii="Arial" w:hAnsi="Arial" w:cs="Arial"/>
          <w:b/>
        </w:rPr>
        <w:t xml:space="preserve">E-mail Address: </w:t>
      </w:r>
      <w:r w:rsidRPr="0002182B">
        <w:rPr>
          <w:rFonts w:ascii="Arial" w:hAnsi="Arial" w:cs="Arial"/>
          <w:b/>
        </w:rPr>
        <w:tab/>
      </w:r>
      <w:hyperlink r:id="rId7" w:history="1">
        <w:r w:rsidRPr="00C60BA3">
          <w:rPr>
            <w:rStyle w:val="afd"/>
            <w:rFonts w:ascii="Arial" w:hAnsi="Arial" w:cs="Arial"/>
          </w:rPr>
          <w:t>ma.zhifeng@zte.com.cn</w:t>
        </w:r>
      </w:hyperlink>
    </w:p>
    <w:p w:rsidR="005F2BF6" w:rsidRPr="005F2BF6" w:rsidRDefault="005F2BF6" w:rsidP="005F2BF6">
      <w:pPr>
        <w:tabs>
          <w:tab w:val="left" w:pos="2268"/>
        </w:tabs>
        <w:rPr>
          <w:rFonts w:ascii="Arial" w:hAnsi="Arial" w:cs="Arial"/>
        </w:rPr>
      </w:pPr>
      <w:r w:rsidRPr="00913263">
        <w:rPr>
          <w:rFonts w:ascii="Arial" w:hAnsi="Arial" w:cs="Arial"/>
          <w:b/>
        </w:rPr>
        <w:t xml:space="preserve">Name: </w:t>
      </w:r>
      <w:r>
        <w:rPr>
          <w:rFonts w:ascii="Arial" w:hAnsi="Arial" w:cs="Arial"/>
          <w:b/>
        </w:rPr>
        <w:tab/>
      </w:r>
      <w:proofErr w:type="spellStart"/>
      <w:r w:rsidRPr="005F2BF6">
        <w:rPr>
          <w:rFonts w:ascii="Arial" w:hAnsi="Arial" w:cs="Arial"/>
        </w:rPr>
        <w:t>Taekhoon</w:t>
      </w:r>
      <w:proofErr w:type="spellEnd"/>
      <w:r w:rsidRPr="005F2BF6">
        <w:rPr>
          <w:rFonts w:ascii="Arial" w:hAnsi="Arial" w:cs="Arial"/>
        </w:rPr>
        <w:t xml:space="preserve"> Kim</w:t>
      </w:r>
    </w:p>
    <w:p w:rsidR="005F2BF6" w:rsidRPr="0002182B" w:rsidRDefault="005F2BF6" w:rsidP="005F2BF6">
      <w:pPr>
        <w:tabs>
          <w:tab w:val="left" w:pos="2268"/>
        </w:tabs>
        <w:rPr>
          <w:rFonts w:ascii="Arial" w:hAnsi="Arial" w:cs="Arial"/>
        </w:rPr>
      </w:pPr>
      <w:r w:rsidRPr="0002182B">
        <w:rPr>
          <w:rFonts w:ascii="Arial" w:hAnsi="Arial" w:cs="Arial"/>
          <w:b/>
        </w:rPr>
        <w:t xml:space="preserve">E-mail Address: </w:t>
      </w:r>
      <w:r w:rsidRPr="0002182B">
        <w:rPr>
          <w:rFonts w:ascii="Arial" w:hAnsi="Arial" w:cs="Arial"/>
          <w:b/>
        </w:rPr>
        <w:tab/>
      </w:r>
      <w:hyperlink r:id="rId8" w:history="1">
        <w:r w:rsidRPr="005F2BF6">
          <w:rPr>
            <w:rStyle w:val="afd"/>
            <w:rFonts w:ascii="Arial" w:hAnsi="Arial" w:cs="Arial"/>
          </w:rPr>
          <w:t>kuhn.kim@samsung.com</w:t>
        </w:r>
      </w:hyperlink>
    </w:p>
    <w:p w:rsidR="005F2BF6" w:rsidRDefault="005F2BF6" w:rsidP="0002182B">
      <w:pPr>
        <w:spacing w:after="60"/>
        <w:ind w:left="1985" w:hanging="1985"/>
        <w:rPr>
          <w:rFonts w:ascii="Arial" w:hAnsi="Arial" w:cs="Arial"/>
          <w:b/>
        </w:rPr>
      </w:pPr>
    </w:p>
    <w:p w:rsidR="005F2BF6" w:rsidRPr="005F2BF6" w:rsidRDefault="005F2BF6" w:rsidP="0002182B">
      <w:pPr>
        <w:spacing w:after="60"/>
        <w:ind w:left="1985" w:hanging="1985"/>
        <w:rPr>
          <w:rFonts w:ascii="Arial" w:hAnsi="Arial" w:cs="Arial" w:hint="eastAsia"/>
          <w:b/>
        </w:rPr>
      </w:pPr>
    </w:p>
    <w:p w:rsidR="0002182B" w:rsidRPr="00913263" w:rsidRDefault="0002182B" w:rsidP="0002182B">
      <w:pPr>
        <w:pStyle w:val="LGTdoc"/>
        <w:spacing w:afterLines="0"/>
        <w:rPr>
          <w:rFonts w:ascii="Arial" w:hAnsi="Arial" w:cs="Arial"/>
        </w:rPr>
      </w:pPr>
      <w:r w:rsidRPr="00913263">
        <w:rPr>
          <w:rFonts w:ascii="Arial" w:hAnsi="Arial" w:cs="Arial"/>
          <w:b/>
        </w:rPr>
        <w:t>Attachments</w:t>
      </w:r>
      <w:r w:rsidRPr="00913263">
        <w:rPr>
          <w:rFonts w:ascii="Arial" w:hAnsi="Arial" w:cs="Arial"/>
        </w:rPr>
        <w:t>:</w:t>
      </w:r>
      <w:r w:rsidRPr="00913263">
        <w:rPr>
          <w:rFonts w:ascii="Arial" w:hAnsi="Arial" w:cs="Arial"/>
        </w:rPr>
        <w:tab/>
      </w:r>
      <w:r>
        <w:rPr>
          <w:rFonts w:ascii="Arial" w:hAnsi="Arial" w:cs="Arial"/>
        </w:rPr>
        <w:t>N/A</w:t>
      </w:r>
    </w:p>
    <w:p w:rsidR="00B13EE8" w:rsidRDefault="00B13EE8" w:rsidP="00B13EE8">
      <w:pPr>
        <w:pBdr>
          <w:bottom w:val="single" w:sz="4" w:space="1" w:color="auto"/>
        </w:pBdr>
        <w:rPr>
          <w:rFonts w:ascii="Arial" w:hAnsi="Arial" w:cs="Arial"/>
        </w:rPr>
      </w:pPr>
    </w:p>
    <w:p w:rsidR="00B13EE8" w:rsidRDefault="00B13EE8" w:rsidP="00B13EE8">
      <w:pPr>
        <w:rPr>
          <w:rFonts w:ascii="Arial" w:hAnsi="Arial" w:cs="Arial"/>
        </w:rPr>
      </w:pPr>
    </w:p>
    <w:p w:rsidR="00B13EE8" w:rsidRDefault="00B13EE8" w:rsidP="00B13EE8">
      <w:pPr>
        <w:rPr>
          <w:rFonts w:ascii="Arial" w:hAnsi="Arial" w:cs="Arial"/>
          <w:b/>
        </w:rPr>
      </w:pPr>
      <w:r>
        <w:rPr>
          <w:rFonts w:ascii="Arial" w:hAnsi="Arial" w:cs="Arial"/>
          <w:b/>
        </w:rPr>
        <w:t>1. Overall Description:</w:t>
      </w:r>
    </w:p>
    <w:p w:rsidR="00B13EE8" w:rsidRDefault="00B13EE8" w:rsidP="00B13EE8">
      <w:pPr>
        <w:rPr>
          <w:rFonts w:ascii="Arial" w:hAnsi="Arial" w:cs="Arial"/>
        </w:rPr>
      </w:pPr>
      <w:r>
        <w:rPr>
          <w:rFonts w:ascii="Arial" w:hAnsi="Arial" w:cs="Arial"/>
        </w:rPr>
        <w:t xml:space="preserve">RAN4 </w:t>
      </w:r>
      <w:r w:rsidR="006D65A7">
        <w:rPr>
          <w:rFonts w:ascii="Arial" w:hAnsi="Arial" w:cs="Arial"/>
        </w:rPr>
        <w:t xml:space="preserve">would like to thank </w:t>
      </w:r>
      <w:r>
        <w:rPr>
          <w:rFonts w:ascii="Arial" w:hAnsi="Arial" w:cs="Arial"/>
        </w:rPr>
        <w:t xml:space="preserve">RAN5 </w:t>
      </w:r>
      <w:r w:rsidR="006D65A7">
        <w:rPr>
          <w:rFonts w:ascii="Arial" w:hAnsi="Arial" w:cs="Arial"/>
        </w:rPr>
        <w:t xml:space="preserve">for the </w:t>
      </w:r>
      <w:r>
        <w:rPr>
          <w:rFonts w:ascii="Arial" w:hAnsi="Arial" w:cs="Arial"/>
        </w:rPr>
        <w:t>LS R5- 221604</w:t>
      </w:r>
      <w:r w:rsidR="006D65A7">
        <w:rPr>
          <w:rFonts w:ascii="Arial" w:hAnsi="Arial" w:cs="Arial"/>
        </w:rPr>
        <w:t xml:space="preserve"> on lower humidity limit in normal temperature test environment</w:t>
      </w:r>
      <w:r>
        <w:rPr>
          <w:rFonts w:ascii="Arial" w:hAnsi="Arial" w:cs="Arial"/>
        </w:rPr>
        <w:t>.</w:t>
      </w:r>
    </w:p>
    <w:p w:rsidR="00B13EE8" w:rsidRDefault="00B13EE8" w:rsidP="00B13EE8">
      <w:pPr>
        <w:pStyle w:val="af3"/>
        <w:jc w:val="both"/>
        <w:rPr>
          <w:b w:val="0"/>
          <w:sz w:val="20"/>
        </w:rPr>
      </w:pPr>
      <w:r>
        <w:rPr>
          <w:b w:val="0"/>
          <w:sz w:val="20"/>
        </w:rPr>
        <w:t>Regarding the following question from RAN5:</w:t>
      </w:r>
    </w:p>
    <w:p w:rsidR="00B13EE8" w:rsidRDefault="00B13EE8" w:rsidP="00B13EE8">
      <w:pPr>
        <w:pStyle w:val="af3"/>
        <w:jc w:val="both"/>
        <w:rPr>
          <w:b w:val="0"/>
          <w:i/>
          <w:sz w:val="20"/>
        </w:rPr>
      </w:pPr>
    </w:p>
    <w:p w:rsidR="00B13EE8" w:rsidRDefault="00B13EE8" w:rsidP="00B13EE8">
      <w:pPr>
        <w:pStyle w:val="af3"/>
        <w:jc w:val="both"/>
        <w:rPr>
          <w:b w:val="0"/>
          <w:i/>
          <w:sz w:val="20"/>
        </w:rPr>
      </w:pPr>
      <w:r>
        <w:rPr>
          <w:b w:val="0"/>
          <w:i/>
          <w:sz w:val="20"/>
        </w:rPr>
        <w:t>RAN WG5 respectfully requests RAN WG4 to provide the reason why the lower humidity limit in normal temperature test environment differs in GERAN/UTRA/E-UTRA/NR. Are there any detail considerations to keep the lower humidity limit for normal test environment?</w:t>
      </w:r>
    </w:p>
    <w:p w:rsidR="00B13EE8" w:rsidRDefault="00B13EE8" w:rsidP="00B13EE8">
      <w:pPr>
        <w:pStyle w:val="af3"/>
        <w:jc w:val="both"/>
        <w:rPr>
          <w:b w:val="0"/>
          <w:i/>
          <w:sz w:val="20"/>
        </w:rPr>
      </w:pPr>
    </w:p>
    <w:p w:rsidR="00B13EE8" w:rsidRDefault="00B13EE8" w:rsidP="00B13EE8">
      <w:pPr>
        <w:pStyle w:val="af3"/>
        <w:jc w:val="both"/>
        <w:rPr>
          <w:b w:val="0"/>
          <w:sz w:val="20"/>
        </w:rPr>
      </w:pPr>
      <w:r>
        <w:rPr>
          <w:rFonts w:hint="eastAsia"/>
          <w:b w:val="0"/>
          <w:sz w:val="20"/>
        </w:rPr>
        <w:t>R</w:t>
      </w:r>
      <w:r>
        <w:rPr>
          <w:b w:val="0"/>
          <w:sz w:val="20"/>
        </w:rPr>
        <w:t>AN4 discussed the issue of lower humidity limit in normal temperature test environment</w:t>
      </w:r>
      <w:r w:rsidR="00637FDD">
        <w:rPr>
          <w:b w:val="0"/>
          <w:sz w:val="20"/>
        </w:rPr>
        <w:t xml:space="preserve"> </w:t>
      </w:r>
      <w:r w:rsidR="00637FDD">
        <w:rPr>
          <w:rFonts w:hint="eastAsia"/>
          <w:b w:val="0"/>
          <w:sz w:val="20"/>
        </w:rPr>
        <w:t>for</w:t>
      </w:r>
      <w:r w:rsidR="00637FDD">
        <w:rPr>
          <w:b w:val="0"/>
          <w:sz w:val="20"/>
        </w:rPr>
        <w:t xml:space="preserve"> several meetings</w:t>
      </w:r>
      <w:r>
        <w:rPr>
          <w:b w:val="0"/>
          <w:sz w:val="20"/>
        </w:rPr>
        <w:t>. After further check with the history of GSM/WCDMA/LTE specs, it is found that the lower humidity limit was first introduced into 3GPP TS 05.05 for radio transmission and reception of GSM/EDGE.</w:t>
      </w:r>
      <w:r w:rsidR="0094361C" w:rsidRPr="0094361C">
        <w:rPr>
          <w:lang w:val="en-US"/>
        </w:rPr>
        <w:t xml:space="preserve"> </w:t>
      </w:r>
      <w:r w:rsidR="0094361C">
        <w:rPr>
          <w:b w:val="0"/>
          <w:sz w:val="20"/>
        </w:rPr>
        <w:t>T</w:t>
      </w:r>
      <w:r w:rsidR="0094361C" w:rsidRPr="0094361C">
        <w:rPr>
          <w:b w:val="0"/>
          <w:sz w:val="20"/>
        </w:rPr>
        <w:t>he issue of humidity inconsistency among specifications does exist</w:t>
      </w:r>
      <w:r w:rsidR="0094361C">
        <w:rPr>
          <w:b w:val="0"/>
          <w:sz w:val="20"/>
        </w:rPr>
        <w:t>.</w:t>
      </w:r>
    </w:p>
    <w:p w:rsidR="003E759B" w:rsidRDefault="003E759B" w:rsidP="0094361C">
      <w:pPr>
        <w:pStyle w:val="af3"/>
        <w:jc w:val="both"/>
        <w:rPr>
          <w:b w:val="0"/>
          <w:sz w:val="20"/>
        </w:rPr>
      </w:pPr>
    </w:p>
    <w:p w:rsidR="007A00A6" w:rsidRDefault="007A00A6" w:rsidP="007A00A6">
      <w:pPr>
        <w:pStyle w:val="af3"/>
        <w:jc w:val="both"/>
        <w:rPr>
          <w:b w:val="0"/>
          <w:sz w:val="20"/>
        </w:rPr>
      </w:pPr>
      <w:r>
        <w:rPr>
          <w:b w:val="0"/>
          <w:sz w:val="20"/>
        </w:rPr>
        <w:t xml:space="preserve">RAN4 concludes that the relative humidity for normal test conditions should be uniformly specified for </w:t>
      </w:r>
      <w:r>
        <w:rPr>
          <w:b w:val="0"/>
          <w:i/>
          <w:sz w:val="20"/>
        </w:rPr>
        <w:t>E-UTRA/NR</w:t>
      </w:r>
      <w:r>
        <w:rPr>
          <w:b w:val="0"/>
          <w:sz w:val="20"/>
        </w:rPr>
        <w:t xml:space="preserve"> systems</w:t>
      </w:r>
      <w:r w:rsidR="003E759B">
        <w:rPr>
          <w:b w:val="0"/>
          <w:sz w:val="20"/>
        </w:rPr>
        <w:t xml:space="preserve"> and</w:t>
      </w:r>
      <w:r w:rsidR="00637FDD" w:rsidRPr="0094361C">
        <w:rPr>
          <w:b w:val="0"/>
          <w:sz w:val="20"/>
        </w:rPr>
        <w:t xml:space="preserve"> </w:t>
      </w:r>
      <w:r w:rsidR="003E759B">
        <w:rPr>
          <w:b w:val="0"/>
          <w:sz w:val="20"/>
        </w:rPr>
        <w:t>decides to</w:t>
      </w:r>
      <w:r w:rsidR="00637FDD" w:rsidRPr="0094361C">
        <w:rPr>
          <w:b w:val="0"/>
          <w:sz w:val="20"/>
        </w:rPr>
        <w:t xml:space="preserve"> replace the inconsistent humidity range with relative humidity </w:t>
      </w:r>
      <w:r w:rsidR="003E759B">
        <w:rPr>
          <w:b w:val="0"/>
          <w:sz w:val="20"/>
        </w:rPr>
        <w:t>to “</w:t>
      </w:r>
      <w:r w:rsidR="00637FDD" w:rsidRPr="0094361C">
        <w:rPr>
          <w:b w:val="0"/>
          <w:sz w:val="20"/>
        </w:rPr>
        <w:t>up to 75 %</w:t>
      </w:r>
      <w:r w:rsidR="003E759B">
        <w:rPr>
          <w:b w:val="0"/>
          <w:sz w:val="20"/>
        </w:rPr>
        <w:t>”</w:t>
      </w:r>
      <w:r w:rsidR="00637FDD" w:rsidRPr="0094361C">
        <w:rPr>
          <w:b w:val="0"/>
          <w:sz w:val="20"/>
        </w:rPr>
        <w:t xml:space="preserve"> in core specifications</w:t>
      </w:r>
      <w:r w:rsidR="003E759B">
        <w:rPr>
          <w:b w:val="0"/>
          <w:sz w:val="20"/>
        </w:rPr>
        <w:t>.</w:t>
      </w:r>
    </w:p>
    <w:p w:rsidR="007A00A6" w:rsidRDefault="007A00A6" w:rsidP="007A00A6">
      <w:pPr>
        <w:pStyle w:val="af3"/>
        <w:jc w:val="both"/>
        <w:rPr>
          <w:b w:val="0"/>
          <w:sz w:val="20"/>
        </w:rPr>
      </w:pPr>
    </w:p>
    <w:p w:rsidR="00637FDD" w:rsidRPr="007A00A6" w:rsidRDefault="00A240F9" w:rsidP="0024642E">
      <w:pPr>
        <w:pStyle w:val="af3"/>
        <w:spacing w:afterLines="50" w:after="120"/>
        <w:jc w:val="both"/>
        <w:rPr>
          <w:b w:val="0"/>
          <w:sz w:val="20"/>
        </w:rPr>
      </w:pPr>
      <w:r>
        <w:rPr>
          <w:b w:val="0"/>
          <w:sz w:val="20"/>
        </w:rPr>
        <w:t xml:space="preserve">RAN4 has agreed the </w:t>
      </w:r>
      <w:r w:rsidR="00367B9A" w:rsidRPr="007A00A6">
        <w:rPr>
          <w:b w:val="0"/>
          <w:sz w:val="20"/>
        </w:rPr>
        <w:t xml:space="preserve">following changes </w:t>
      </w:r>
      <w:r>
        <w:rPr>
          <w:b w:val="0"/>
          <w:sz w:val="20"/>
        </w:rPr>
        <w:t>to</w:t>
      </w:r>
      <w:r w:rsidR="00637FDD" w:rsidRPr="007A00A6">
        <w:rPr>
          <w:b w:val="0"/>
          <w:sz w:val="20"/>
        </w:rPr>
        <w:t xml:space="preserve"> </w:t>
      </w:r>
      <w:r w:rsidR="007A00A6" w:rsidRPr="007A00A6">
        <w:rPr>
          <w:b w:val="0"/>
          <w:sz w:val="20"/>
        </w:rPr>
        <w:t>TS</w:t>
      </w:r>
      <w:r w:rsidR="00367B9A" w:rsidRPr="007A00A6">
        <w:rPr>
          <w:b w:val="0"/>
          <w:sz w:val="20"/>
        </w:rPr>
        <w:t xml:space="preserve"> </w:t>
      </w:r>
      <w:r w:rsidR="00637FDD" w:rsidRPr="007A00A6">
        <w:rPr>
          <w:b w:val="0"/>
          <w:sz w:val="20"/>
        </w:rPr>
        <w:t>38.101-1</w:t>
      </w:r>
      <w:r w:rsidR="007A00A6" w:rsidRPr="007A00A6">
        <w:rPr>
          <w:b w:val="0"/>
          <w:sz w:val="20"/>
        </w:rPr>
        <w:t xml:space="preserve"> and </w:t>
      </w:r>
      <w:r w:rsidR="003E759B" w:rsidRPr="007A00A6">
        <w:rPr>
          <w:b w:val="0"/>
          <w:sz w:val="20"/>
        </w:rPr>
        <w:t>38.101-</w:t>
      </w:r>
      <w:r w:rsidR="00637FDD" w:rsidRPr="007A00A6">
        <w:rPr>
          <w:b w:val="0"/>
          <w:sz w:val="20"/>
        </w:rPr>
        <w:t>2</w:t>
      </w:r>
      <w:r>
        <w:rPr>
          <w:b w:val="0"/>
          <w:sz w:val="20"/>
        </w:rPr>
        <w:t xml:space="preserve"> in R4-2302504 and R4-2302505, respectively.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4A0" w:firstRow="1" w:lastRow="0" w:firstColumn="1" w:lastColumn="0" w:noHBand="0" w:noVBand="1"/>
      </w:tblPr>
      <w:tblGrid>
        <w:gridCol w:w="1908"/>
        <w:gridCol w:w="6930"/>
      </w:tblGrid>
      <w:tr w:rsidR="00637FDD" w:rsidRPr="007A00A6" w:rsidTr="00A84BBD">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637FDD" w:rsidRPr="007A00A6" w:rsidRDefault="00637FDD" w:rsidP="00A84BBD">
            <w:pPr>
              <w:spacing w:after="0"/>
              <w:rPr>
                <w:rFonts w:ascii="Arial" w:eastAsia="Malgun Gothic" w:hAnsi="Arial" w:cs="Arial"/>
                <w:lang w:eastAsia="ko-KR"/>
              </w:rPr>
            </w:pPr>
            <w:r w:rsidRPr="007A00A6">
              <w:rPr>
                <w:rFonts w:ascii="Arial" w:eastAsia="Malgun Gothic" w:hAnsi="Arial" w:cs="Arial"/>
                <w:lang w:eastAsia="ko-KR"/>
              </w:rPr>
              <w:t>+15</w:t>
            </w:r>
            <w:r w:rsidR="00A91E18">
              <w:rPr>
                <w:rFonts w:ascii="Arial" w:eastAsia="Malgun Gothic" w:hAnsi="Arial" w:cs="Arial"/>
                <w:lang w:eastAsia="ko-KR"/>
              </w:rPr>
              <w:t xml:space="preserve"> </w:t>
            </w:r>
            <w:r w:rsidR="00A91E18">
              <w:t>⁰C</w:t>
            </w:r>
            <w:r w:rsidRPr="007A00A6">
              <w:rPr>
                <w:rFonts w:ascii="Arial" w:eastAsia="Malgun Gothic" w:hAnsi="Arial" w:cs="Arial"/>
                <w:lang w:eastAsia="ko-KR"/>
              </w:rPr>
              <w:t xml:space="preserve"> to +35</w:t>
            </w:r>
            <w:r w:rsidR="00A91E18">
              <w:rPr>
                <w:rFonts w:ascii="Arial" w:eastAsia="Malgun Gothic" w:hAnsi="Arial" w:cs="Arial"/>
                <w:lang w:eastAsia="ko-KR"/>
              </w:rPr>
              <w:t xml:space="preserve"> </w:t>
            </w:r>
            <w:r w:rsidR="00A91E18">
              <w:t>⁰C</w:t>
            </w:r>
          </w:p>
        </w:tc>
        <w:tc>
          <w:tcPr>
            <w:tcW w:w="6930" w:type="dxa"/>
            <w:tcBorders>
              <w:top w:val="single" w:sz="4" w:space="0" w:color="auto"/>
              <w:left w:val="nil"/>
              <w:bottom w:val="single" w:sz="4" w:space="0" w:color="auto"/>
              <w:right w:val="single" w:sz="4" w:space="0" w:color="auto"/>
            </w:tcBorders>
            <w:vAlign w:val="center"/>
            <w:hideMark/>
          </w:tcPr>
          <w:p w:rsidR="00637FDD" w:rsidRPr="007A00A6" w:rsidRDefault="0024642E" w:rsidP="007A00A6">
            <w:pPr>
              <w:spacing w:after="0"/>
              <w:rPr>
                <w:rFonts w:ascii="Arial" w:eastAsia="Malgun Gothic" w:hAnsi="Arial" w:cs="Arial"/>
                <w:lang w:eastAsia="ko-KR"/>
              </w:rPr>
            </w:pPr>
            <w:r>
              <w:rPr>
                <w:rFonts w:ascii="Arial" w:eastAsia="Malgun Gothic" w:hAnsi="Arial" w:cs="Arial"/>
                <w:lang w:eastAsia="ko-KR"/>
              </w:rPr>
              <w:t>F</w:t>
            </w:r>
            <w:r w:rsidR="00637FDD" w:rsidRPr="007A00A6">
              <w:rPr>
                <w:rFonts w:ascii="Arial" w:eastAsia="Malgun Gothic" w:hAnsi="Arial" w:cs="Arial"/>
                <w:lang w:eastAsia="ko-KR"/>
              </w:rPr>
              <w:t xml:space="preserve">or normal conditions (with relative humidity </w:t>
            </w:r>
            <w:del w:id="3" w:author="ZTE-Ma Zhifeng" w:date="2023-03-02T16:40:00Z">
              <w:r w:rsidR="00637FDD" w:rsidRPr="007A00A6" w:rsidDel="007A00A6">
                <w:rPr>
                  <w:rFonts w:ascii="Arial" w:eastAsia="Malgun Gothic" w:hAnsi="Arial" w:cs="Arial"/>
                  <w:lang w:eastAsia="ko-KR"/>
                </w:rPr>
                <w:delText>of 25 %</w:delText>
              </w:r>
            </w:del>
            <w:ins w:id="4" w:author="ZTE-Ma Zhifeng" w:date="2023-03-02T16:40:00Z">
              <w:r w:rsidR="007A00A6">
                <w:rPr>
                  <w:rFonts w:ascii="Arial" w:eastAsia="Malgun Gothic" w:hAnsi="Arial" w:cs="Arial"/>
                  <w:lang w:eastAsia="ko-KR"/>
                </w:rPr>
                <w:t>up</w:t>
              </w:r>
            </w:ins>
            <w:r w:rsidR="00637FDD" w:rsidRPr="007A00A6">
              <w:rPr>
                <w:rFonts w:ascii="Arial" w:eastAsia="Malgun Gothic" w:hAnsi="Arial" w:cs="Arial"/>
                <w:lang w:eastAsia="ko-KR"/>
              </w:rPr>
              <w:t xml:space="preserve"> to 75 %)</w:t>
            </w:r>
          </w:p>
        </w:tc>
      </w:tr>
      <w:tr w:rsidR="00637FDD" w:rsidRPr="007A00A6" w:rsidTr="00A84BBD">
        <w:trPr>
          <w:trHeight w:val="345"/>
          <w:jc w:val="center"/>
        </w:trPr>
        <w:tc>
          <w:tcPr>
            <w:tcW w:w="1908" w:type="dxa"/>
            <w:tcBorders>
              <w:top w:val="single" w:sz="4" w:space="0" w:color="auto"/>
              <w:left w:val="single" w:sz="4" w:space="0" w:color="auto"/>
              <w:bottom w:val="single" w:sz="4" w:space="0" w:color="auto"/>
              <w:right w:val="single" w:sz="4" w:space="0" w:color="auto"/>
            </w:tcBorders>
            <w:vAlign w:val="center"/>
            <w:hideMark/>
          </w:tcPr>
          <w:p w:rsidR="00637FDD" w:rsidRPr="007A00A6" w:rsidRDefault="00637FDD" w:rsidP="00A84BBD">
            <w:pPr>
              <w:spacing w:after="0"/>
              <w:rPr>
                <w:rFonts w:ascii="Arial" w:eastAsia="Malgun Gothic" w:hAnsi="Arial" w:cs="Arial"/>
                <w:lang w:eastAsia="ko-KR"/>
              </w:rPr>
            </w:pPr>
            <w:r w:rsidRPr="007A00A6">
              <w:rPr>
                <w:rFonts w:ascii="Arial" w:eastAsia="Malgun Gothic" w:hAnsi="Arial" w:cs="Arial"/>
                <w:lang w:eastAsia="ko-KR"/>
              </w:rPr>
              <w:t>-10</w:t>
            </w:r>
            <w:r w:rsidR="00A91E18">
              <w:rPr>
                <w:rFonts w:ascii="Arial" w:eastAsia="Malgun Gothic" w:hAnsi="Arial" w:cs="Arial"/>
                <w:lang w:eastAsia="ko-KR"/>
              </w:rPr>
              <w:t xml:space="preserve"> </w:t>
            </w:r>
            <w:r w:rsidR="00A91E18">
              <w:t>⁰C</w:t>
            </w:r>
            <w:r w:rsidRPr="007A00A6">
              <w:rPr>
                <w:rFonts w:ascii="Arial" w:eastAsia="Malgun Gothic" w:hAnsi="Arial" w:cs="Arial"/>
                <w:lang w:eastAsia="ko-KR"/>
              </w:rPr>
              <w:t xml:space="preserve"> to +55</w:t>
            </w:r>
            <w:r w:rsidR="00A91E18">
              <w:rPr>
                <w:rFonts w:ascii="Arial" w:eastAsia="Malgun Gothic" w:hAnsi="Arial" w:cs="Arial"/>
                <w:lang w:eastAsia="ko-KR"/>
              </w:rPr>
              <w:t xml:space="preserve"> </w:t>
            </w:r>
            <w:r w:rsidR="00A91E18">
              <w:t>⁰C</w:t>
            </w:r>
          </w:p>
        </w:tc>
        <w:tc>
          <w:tcPr>
            <w:tcW w:w="6930" w:type="dxa"/>
            <w:tcBorders>
              <w:top w:val="single" w:sz="4" w:space="0" w:color="auto"/>
              <w:left w:val="nil"/>
              <w:bottom w:val="single" w:sz="4" w:space="0" w:color="auto"/>
              <w:right w:val="single" w:sz="4" w:space="0" w:color="auto"/>
            </w:tcBorders>
            <w:vAlign w:val="center"/>
            <w:hideMark/>
          </w:tcPr>
          <w:p w:rsidR="00637FDD" w:rsidRPr="007A00A6" w:rsidRDefault="0024642E" w:rsidP="00A84BBD">
            <w:pPr>
              <w:spacing w:after="0"/>
              <w:rPr>
                <w:rFonts w:ascii="Arial" w:eastAsia="Malgun Gothic" w:hAnsi="Arial" w:cs="Arial"/>
                <w:lang w:eastAsia="ko-KR"/>
              </w:rPr>
            </w:pPr>
            <w:r>
              <w:rPr>
                <w:rFonts w:ascii="Arial" w:eastAsia="Malgun Gothic" w:hAnsi="Arial" w:cs="Arial"/>
                <w:lang w:eastAsia="ko-KR"/>
              </w:rPr>
              <w:t>F</w:t>
            </w:r>
            <w:r w:rsidR="00637FDD" w:rsidRPr="007A00A6">
              <w:rPr>
                <w:rFonts w:ascii="Arial" w:eastAsia="Malgun Gothic" w:hAnsi="Arial" w:cs="Arial"/>
                <w:lang w:eastAsia="ko-KR"/>
              </w:rPr>
              <w:t>or extreme conditions (see IEC publications 68</w:t>
            </w:r>
            <w:r w:rsidR="00637FDD" w:rsidRPr="007A00A6">
              <w:rPr>
                <w:rFonts w:ascii="Arial" w:eastAsia="Malgun Gothic" w:hAnsi="Arial" w:cs="Arial"/>
                <w:lang w:eastAsia="ko-KR"/>
              </w:rPr>
              <w:noBreakHyphen/>
              <w:t>2</w:t>
            </w:r>
            <w:r w:rsidR="00637FDD" w:rsidRPr="007A00A6">
              <w:rPr>
                <w:rFonts w:ascii="Arial" w:eastAsia="Malgun Gothic" w:hAnsi="Arial" w:cs="Arial"/>
                <w:lang w:eastAsia="ko-KR"/>
              </w:rPr>
              <w:noBreakHyphen/>
              <w:t>1 and 68</w:t>
            </w:r>
            <w:r w:rsidR="00637FDD" w:rsidRPr="007A00A6">
              <w:rPr>
                <w:rFonts w:ascii="Arial" w:eastAsia="Malgun Gothic" w:hAnsi="Arial" w:cs="Arial"/>
                <w:lang w:eastAsia="ko-KR"/>
              </w:rPr>
              <w:noBreakHyphen/>
              <w:t>2</w:t>
            </w:r>
            <w:r w:rsidR="00637FDD" w:rsidRPr="007A00A6">
              <w:rPr>
                <w:rFonts w:ascii="Arial" w:eastAsia="Malgun Gothic" w:hAnsi="Arial" w:cs="Arial"/>
                <w:lang w:eastAsia="ko-KR"/>
              </w:rPr>
              <w:noBreakHyphen/>
              <w:t>2)</w:t>
            </w:r>
          </w:p>
        </w:tc>
      </w:tr>
    </w:tbl>
    <w:p w:rsidR="00637FDD" w:rsidRDefault="00637FDD" w:rsidP="00637FDD">
      <w:pPr>
        <w:rPr>
          <w:rFonts w:eastAsia="等线" w:cs="Arial"/>
        </w:rPr>
      </w:pPr>
    </w:p>
    <w:p w:rsidR="005F2BF6" w:rsidRPr="0013241B" w:rsidRDefault="005F2BF6" w:rsidP="00637FDD">
      <w:pPr>
        <w:rPr>
          <w:rFonts w:eastAsia="等线" w:cs="Arial"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6"/>
        <w:gridCol w:w="4824"/>
      </w:tblGrid>
      <w:tr w:rsidR="00A240F9" w:rsidRPr="00A240F9" w:rsidTr="00A84BBD">
        <w:tc>
          <w:tcPr>
            <w:tcW w:w="4928" w:type="dxa"/>
            <w:shd w:val="clear" w:color="auto" w:fill="auto"/>
          </w:tcPr>
          <w:p w:rsidR="00A240F9" w:rsidRPr="00A240F9" w:rsidRDefault="00A91E18" w:rsidP="00A84BBD">
            <w:pPr>
              <w:pStyle w:val="TAL0"/>
              <w:rPr>
                <w:sz w:val="20"/>
              </w:rPr>
            </w:pPr>
            <w:r>
              <w:rPr>
                <w:sz w:val="20"/>
              </w:rPr>
              <w:t>+ 25 ⁰C ± 10 ⁰C</w:t>
            </w:r>
          </w:p>
        </w:tc>
        <w:tc>
          <w:tcPr>
            <w:tcW w:w="4929" w:type="dxa"/>
            <w:shd w:val="clear" w:color="auto" w:fill="auto"/>
          </w:tcPr>
          <w:p w:rsidR="00A240F9" w:rsidRPr="00A240F9" w:rsidRDefault="00A240F9" w:rsidP="00A240F9">
            <w:pPr>
              <w:pStyle w:val="TAL0"/>
              <w:rPr>
                <w:sz w:val="20"/>
              </w:rPr>
            </w:pPr>
            <w:r w:rsidRPr="00A240F9">
              <w:rPr>
                <w:sz w:val="20"/>
              </w:rPr>
              <w:t>For normal (room temperature) conditions with relative humidity</w:t>
            </w:r>
            <w:del w:id="5" w:author="ZTE-Ma Zhifeng" w:date="2023-03-02T16:55:00Z">
              <w:r w:rsidRPr="00A240F9" w:rsidDel="00A240F9">
                <w:rPr>
                  <w:sz w:val="20"/>
                </w:rPr>
                <w:delText xml:space="preserve"> of 25 %</w:delText>
              </w:r>
            </w:del>
            <w:r w:rsidR="004D411E">
              <w:rPr>
                <w:sz w:val="20"/>
              </w:rPr>
              <w:t xml:space="preserve"> </w:t>
            </w:r>
            <w:ins w:id="6" w:author="ZTE-Ma Zhifeng" w:date="2023-03-02T16:55:00Z">
              <w:r w:rsidRPr="00A240F9">
                <w:rPr>
                  <w:sz w:val="20"/>
                </w:rPr>
                <w:t>up</w:t>
              </w:r>
            </w:ins>
            <w:r w:rsidRPr="00A240F9">
              <w:rPr>
                <w:sz w:val="20"/>
              </w:rPr>
              <w:t xml:space="preserve"> to 75 %</w:t>
            </w:r>
          </w:p>
        </w:tc>
      </w:tr>
      <w:tr w:rsidR="00A240F9" w:rsidRPr="00A240F9" w:rsidTr="00A84BBD">
        <w:tc>
          <w:tcPr>
            <w:tcW w:w="4928" w:type="dxa"/>
            <w:shd w:val="clear" w:color="auto" w:fill="auto"/>
          </w:tcPr>
          <w:p w:rsidR="00A240F9" w:rsidRPr="00A240F9" w:rsidRDefault="00A240F9" w:rsidP="00A84BBD">
            <w:pPr>
              <w:pStyle w:val="TAL0"/>
              <w:rPr>
                <w:sz w:val="20"/>
              </w:rPr>
            </w:pPr>
            <w:r w:rsidRPr="00A240F9">
              <w:rPr>
                <w:sz w:val="20"/>
              </w:rPr>
              <w:t>-10</w:t>
            </w:r>
            <w:r w:rsidRPr="00A240F9">
              <w:rPr>
                <w:sz w:val="20"/>
              </w:rPr>
              <w:sym w:font="Symbol" w:char="F0B0"/>
            </w:r>
            <w:r w:rsidRPr="00A240F9">
              <w:rPr>
                <w:sz w:val="20"/>
              </w:rPr>
              <w:t>C to +55</w:t>
            </w:r>
            <w:r w:rsidRPr="00A240F9">
              <w:rPr>
                <w:sz w:val="20"/>
              </w:rPr>
              <w:sym w:font="Symbol" w:char="F0B0"/>
            </w:r>
            <w:r w:rsidRPr="00A240F9">
              <w:rPr>
                <w:sz w:val="20"/>
              </w:rPr>
              <w:t>C</w:t>
            </w:r>
          </w:p>
        </w:tc>
        <w:tc>
          <w:tcPr>
            <w:tcW w:w="4929" w:type="dxa"/>
            <w:shd w:val="clear" w:color="auto" w:fill="auto"/>
          </w:tcPr>
          <w:p w:rsidR="00A240F9" w:rsidRPr="00A240F9" w:rsidRDefault="00A240F9" w:rsidP="00A84BBD">
            <w:pPr>
              <w:pStyle w:val="TAL0"/>
              <w:rPr>
                <w:sz w:val="20"/>
              </w:rPr>
            </w:pPr>
            <w:r w:rsidRPr="00A240F9">
              <w:rPr>
                <w:sz w:val="20"/>
              </w:rPr>
              <w:t>For extreme conditions</w:t>
            </w:r>
          </w:p>
        </w:tc>
      </w:tr>
    </w:tbl>
    <w:p w:rsidR="00A240F9" w:rsidRPr="007513A5" w:rsidRDefault="00A240F9" w:rsidP="00A240F9"/>
    <w:p w:rsidR="00B47146" w:rsidRPr="007D5787" w:rsidRDefault="00B47146" w:rsidP="00B13EE8">
      <w:pPr>
        <w:pStyle w:val="af3"/>
        <w:jc w:val="both"/>
        <w:rPr>
          <w:b w:val="0"/>
          <w:sz w:val="20"/>
        </w:rPr>
      </w:pPr>
    </w:p>
    <w:p w:rsidR="00B13EE8" w:rsidRDefault="00B13EE8" w:rsidP="00B13EE8">
      <w:pPr>
        <w:rPr>
          <w:rFonts w:ascii="Arial" w:hAnsi="Arial" w:cs="Arial"/>
          <w:b/>
        </w:rPr>
      </w:pPr>
      <w:r>
        <w:rPr>
          <w:rFonts w:ascii="Arial" w:hAnsi="Arial" w:cs="Arial"/>
          <w:b/>
        </w:rPr>
        <w:t>2. Actions:</w:t>
      </w:r>
    </w:p>
    <w:p w:rsidR="00B13EE8" w:rsidRDefault="00B13EE8" w:rsidP="00B13EE8">
      <w:pPr>
        <w:ind w:left="1985" w:hanging="1985"/>
        <w:rPr>
          <w:rFonts w:ascii="Arial" w:hAnsi="Arial" w:cs="Arial"/>
          <w:b/>
        </w:rPr>
      </w:pPr>
      <w:r>
        <w:rPr>
          <w:rFonts w:ascii="Arial" w:hAnsi="Arial" w:cs="Arial"/>
          <w:b/>
        </w:rPr>
        <w:t>To RAN5</w:t>
      </w:r>
    </w:p>
    <w:p w:rsidR="00B13EE8" w:rsidRDefault="00B13EE8" w:rsidP="00B13EE8">
      <w:pPr>
        <w:ind w:left="993"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RAN4 kindly asks RAN5 to take </w:t>
      </w:r>
      <w:r w:rsidR="00B47146">
        <w:rPr>
          <w:rFonts w:ascii="Arial" w:hAnsi="Arial" w:cs="Arial" w:hint="eastAsia"/>
        </w:rPr>
        <w:t>the</w:t>
      </w:r>
      <w:r w:rsidR="00B47146">
        <w:rPr>
          <w:rFonts w:ascii="Arial" w:hAnsi="Arial" w:cs="Arial"/>
        </w:rPr>
        <w:t xml:space="preserve"> </w:t>
      </w:r>
      <w:r>
        <w:rPr>
          <w:rFonts w:ascii="Arial" w:hAnsi="Arial" w:cs="Arial"/>
        </w:rPr>
        <w:t xml:space="preserve">above </w:t>
      </w:r>
      <w:r w:rsidR="00B47146">
        <w:rPr>
          <w:rFonts w:ascii="Arial" w:hAnsi="Arial" w:cs="Arial"/>
        </w:rPr>
        <w:t xml:space="preserve">decisions in RAN4 into consideration in </w:t>
      </w:r>
      <w:r>
        <w:rPr>
          <w:rFonts w:ascii="Arial" w:hAnsi="Arial" w:cs="Arial"/>
        </w:rPr>
        <w:t>future work.</w:t>
      </w:r>
    </w:p>
    <w:p w:rsidR="00EE7971" w:rsidRPr="00B13EE8" w:rsidRDefault="00EE7971" w:rsidP="00EE7971">
      <w:pPr>
        <w:spacing w:afterLines="50" w:after="120"/>
        <w:rPr>
          <w:rFonts w:ascii="Arial" w:hAnsi="Arial" w:cs="Arial"/>
        </w:rPr>
      </w:pPr>
    </w:p>
    <w:p w:rsidR="00EE7971" w:rsidRPr="000F4E43" w:rsidRDefault="00EE7971" w:rsidP="00EE7971">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RAN4 </w:t>
      </w:r>
      <w:r w:rsidRPr="000F4E43">
        <w:rPr>
          <w:rFonts w:ascii="Arial" w:hAnsi="Arial" w:cs="Arial"/>
          <w:b/>
        </w:rPr>
        <w:t>Meetings:</w:t>
      </w:r>
    </w:p>
    <w:p w:rsidR="00EE7971" w:rsidRDefault="00EE7971" w:rsidP="00EE7971">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 xml:space="preserve">106bis-e                      April </w:t>
      </w:r>
      <w:r w:rsidRPr="00CD5768">
        <w:rPr>
          <w:rFonts w:ascii="Arial" w:hAnsi="Arial" w:cs="Arial"/>
          <w:bCs/>
        </w:rPr>
        <w:t>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E-meeting</w:t>
      </w:r>
    </w:p>
    <w:p w:rsidR="00EE7971" w:rsidRDefault="00EE7971" w:rsidP="00EE7971">
      <w:pPr>
        <w:tabs>
          <w:tab w:val="left" w:pos="5103"/>
        </w:tabs>
        <w:spacing w:after="120"/>
        <w:ind w:left="2268" w:hanging="2268"/>
        <w:rPr>
          <w:rFonts w:ascii="Arial" w:hAnsi="Arial" w:cs="Arial"/>
          <w:bCs/>
        </w:rPr>
      </w:pPr>
      <w:r w:rsidRPr="00CD5768">
        <w:rPr>
          <w:rFonts w:ascii="Arial" w:hAnsi="Arial" w:cs="Arial"/>
          <w:bCs/>
        </w:rPr>
        <w:t>TSG-RAN4 Meeting#</w:t>
      </w:r>
      <w:r>
        <w:rPr>
          <w:rFonts w:ascii="Arial" w:hAnsi="Arial" w:cs="Arial"/>
          <w:bCs/>
        </w:rPr>
        <w:t>107</w:t>
      </w:r>
      <w:r>
        <w:rPr>
          <w:rFonts w:ascii="Arial" w:hAnsi="Arial" w:cs="Arial"/>
          <w:bCs/>
        </w:rPr>
        <w:tab/>
        <w:t xml:space="preserve">                          May</w:t>
      </w:r>
      <w:r w:rsidRPr="00CD5768">
        <w:rPr>
          <w:rFonts w:ascii="Arial" w:hAnsi="Arial" w:cs="Arial"/>
          <w:bCs/>
        </w:rPr>
        <w:t xml:space="preserve"> 202</w:t>
      </w:r>
      <w:r>
        <w:rPr>
          <w:rFonts w:ascii="Arial" w:hAnsi="Arial" w:cs="Arial"/>
          <w:bCs/>
        </w:rPr>
        <w:t>3</w:t>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r>
      <w:r>
        <w:rPr>
          <w:rFonts w:ascii="Arial" w:hAnsi="Arial" w:cs="Arial"/>
          <w:bCs/>
        </w:rPr>
        <w:tab/>
        <w:t xml:space="preserve"> Incheon, </w:t>
      </w:r>
      <w:r>
        <w:rPr>
          <w:rFonts w:ascii="Arial" w:hAnsi="Arial" w:cs="Arial" w:hint="eastAsia"/>
          <w:bCs/>
        </w:rPr>
        <w:t>K</w:t>
      </w:r>
      <w:r>
        <w:rPr>
          <w:rFonts w:ascii="Arial" w:hAnsi="Arial" w:cs="Arial"/>
          <w:bCs/>
        </w:rPr>
        <w:t>orea</w:t>
      </w:r>
    </w:p>
    <w:p w:rsidR="00EE7971" w:rsidRPr="00EE7971" w:rsidRDefault="00EE7971" w:rsidP="00D131CD">
      <w:pPr>
        <w:spacing w:after="60"/>
      </w:pPr>
    </w:p>
    <w:p w:rsidR="00F73FEF" w:rsidRDefault="00F73FEF">
      <w:pPr>
        <w:rPr>
          <w:bCs/>
          <w:sz w:val="22"/>
          <w:szCs w:val="22"/>
        </w:rPr>
      </w:pPr>
    </w:p>
    <w:sectPr w:rsidR="00F73FEF">
      <w:footerReference w:type="default" r:id="rId9"/>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4DA0" w:rsidRDefault="00304DA0">
      <w:pPr>
        <w:spacing w:after="0"/>
      </w:pPr>
      <w:r>
        <w:separator/>
      </w:r>
    </w:p>
  </w:endnote>
  <w:endnote w:type="continuationSeparator" w:id="0">
    <w:p w:rsidR="00304DA0" w:rsidRDefault="00304D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Yu Gothic UI"/>
    <w:charset w:val="80"/>
    <w:family w:val="auto"/>
    <w:pitch w:val="variable"/>
    <w:sig w:usb0="00000000" w:usb1="08070000" w:usb2="00000010" w:usb3="00000000" w:csb0="00020093"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2126" w:rsidRDefault="00B72126">
    <w:pPr>
      <w:pStyle w:val="af2"/>
    </w:pPr>
  </w:p>
  <w:p w:rsidR="00B72126" w:rsidRDefault="00B72126"/>
  <w:p w:rsidR="00B72126" w:rsidRDefault="00B72126">
    <w:pPr>
      <w:pStyle w:val="a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5F2BF6">
      <w:rPr>
        <w:b w:val="0"/>
        <w:bCs/>
        <w:noProof/>
        <w:sz w:val="24"/>
        <w:szCs w:val="24"/>
      </w:rPr>
      <w:t>2</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5F2BF6">
      <w:rPr>
        <w:b w:val="0"/>
        <w:bCs/>
        <w:noProof/>
        <w:sz w:val="24"/>
        <w:szCs w:val="24"/>
      </w:rPr>
      <w:t>2</w:t>
    </w:r>
    <w:r>
      <w:rPr>
        <w:b w:val="0"/>
        <w:bCs/>
        <w:sz w:val="24"/>
        <w:szCs w:val="24"/>
      </w:rPr>
      <w:fldChar w:fldCharType="end"/>
    </w:r>
  </w:p>
  <w:p w:rsidR="00B72126" w:rsidRDefault="00B72126">
    <w:pPr>
      <w:pStyle w:val="af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4DA0" w:rsidRDefault="00304DA0">
      <w:pPr>
        <w:spacing w:after="0"/>
      </w:pPr>
      <w:r>
        <w:separator/>
      </w:r>
    </w:p>
  </w:footnote>
  <w:footnote w:type="continuationSeparator" w:id="0">
    <w:p w:rsidR="00304DA0" w:rsidRDefault="00304DA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2"/>
    <w:multiLevelType w:val="multilevel"/>
    <w:tmpl w:val="00000012"/>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3"/>
    <w:multiLevelType w:val="multilevel"/>
    <w:tmpl w:val="00000013"/>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0DCE3A10"/>
    <w:multiLevelType w:val="multilevel"/>
    <w:tmpl w:val="0DCE3A10"/>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0EA86528"/>
    <w:multiLevelType w:val="hybridMultilevel"/>
    <w:tmpl w:val="307E97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35AC92DA">
      <w:start w:val="2"/>
      <w:numFmt w:val="bullet"/>
      <w:lvlText w:val="-"/>
      <w:lvlJc w:val="left"/>
      <w:pPr>
        <w:ind w:left="1260" w:hanging="420"/>
      </w:pPr>
      <w:rPr>
        <w:rFonts w:ascii="Calibri" w:eastAsia="Times New Roman" w:hAnsi="Calibri" w:cs="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08B67D0"/>
    <w:multiLevelType w:val="hybridMultilevel"/>
    <w:tmpl w:val="E5F8E67E"/>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64204B5"/>
    <w:multiLevelType w:val="hybridMultilevel"/>
    <w:tmpl w:val="A6BACF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EAC5ED1"/>
    <w:multiLevelType w:val="hybridMultilevel"/>
    <w:tmpl w:val="6E4AB090"/>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10E5EFC"/>
    <w:multiLevelType w:val="multilevel"/>
    <w:tmpl w:val="210E5EFC"/>
    <w:lvl w:ilvl="0">
      <w:start w:val="1"/>
      <w:numFmt w:val="bullet"/>
      <w:pStyle w:val="a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1F7415"/>
    <w:multiLevelType w:val="hybridMultilevel"/>
    <w:tmpl w:val="3F4CCF5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7" w15:restartNumberingAfterBreak="0">
    <w:nsid w:val="3EFD4368"/>
    <w:multiLevelType w:val="hybridMultilevel"/>
    <w:tmpl w:val="6422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714419EE"/>
    <w:multiLevelType w:val="hybridMultilevel"/>
    <w:tmpl w:val="CFAC7CB0"/>
    <w:lvl w:ilvl="0" w:tplc="916C5866">
      <w:start w:val="1"/>
      <w:numFmt w:val="bullet"/>
      <w:lvlText w:val="–"/>
      <w:lvlJc w:val="left"/>
      <w:pPr>
        <w:ind w:left="420" w:hanging="420"/>
      </w:pPr>
      <w:rPr>
        <w:rFonts w:ascii="等线" w:eastAsia="等线" w:hAnsi="等线" w:hint="eastAsia"/>
      </w:rPr>
    </w:lvl>
    <w:lvl w:ilvl="1" w:tplc="916C5866">
      <w:start w:val="1"/>
      <w:numFmt w:val="bullet"/>
      <w:lvlText w:val="–"/>
      <w:lvlJc w:val="left"/>
      <w:pPr>
        <w:ind w:left="840" w:hanging="420"/>
      </w:pPr>
      <w:rPr>
        <w:rFonts w:ascii="等线" w:eastAsia="等线" w:hAnsi="等线"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E9A3BAB"/>
    <w:multiLevelType w:val="hybridMultilevel"/>
    <w:tmpl w:val="9F02A3E6"/>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9"/>
  </w:num>
  <w:num w:numId="3">
    <w:abstractNumId w:val="4"/>
  </w:num>
  <w:num w:numId="4">
    <w:abstractNumId w:val="13"/>
  </w:num>
  <w:num w:numId="5">
    <w:abstractNumId w:val="14"/>
  </w:num>
  <w:num w:numId="6">
    <w:abstractNumId w:val="15"/>
  </w:num>
  <w:num w:numId="7">
    <w:abstractNumId w:val="3"/>
  </w:num>
  <w:num w:numId="8">
    <w:abstractNumId w:val="6"/>
  </w:num>
  <w:num w:numId="9">
    <w:abstractNumId w:val="7"/>
  </w:num>
  <w:num w:numId="10">
    <w:abstractNumId w:val="8"/>
  </w:num>
  <w:num w:numId="11">
    <w:abstractNumId w:val="12"/>
  </w:num>
  <w:num w:numId="12">
    <w:abstractNumId w:val="16"/>
  </w:num>
  <w:num w:numId="13">
    <w:abstractNumId w:val="17"/>
  </w:num>
  <w:num w:numId="14">
    <w:abstractNumId w:val="1"/>
  </w:num>
  <w:num w:numId="15">
    <w:abstractNumId w:val="2"/>
  </w:num>
  <w:num w:numId="16">
    <w:abstractNumId w:val="11"/>
  </w:num>
  <w:num w:numId="17">
    <w:abstractNumId w:val="5"/>
  </w:num>
  <w:num w:numId="18">
    <w:abstractNumId w:val="10"/>
  </w:num>
  <w:num w:numId="19">
    <w:abstractNumId w:val="24"/>
  </w:num>
  <w:num w:numId="20">
    <w:abstractNumId w:val="29"/>
  </w:num>
  <w:num w:numId="21">
    <w:abstractNumId w:val="26"/>
  </w:num>
  <w:num w:numId="22">
    <w:abstractNumId w:val="18"/>
  </w:num>
  <w:num w:numId="23">
    <w:abstractNumId w:val="28"/>
  </w:num>
  <w:num w:numId="24">
    <w:abstractNumId w:val="19"/>
  </w:num>
  <w:num w:numId="25">
    <w:abstractNumId w:val="30"/>
  </w:num>
  <w:num w:numId="26">
    <w:abstractNumId w:val="22"/>
  </w:num>
  <w:num w:numId="27">
    <w:abstractNumId w:val="23"/>
  </w:num>
  <w:num w:numId="28">
    <w:abstractNumId w:val="20"/>
  </w:num>
  <w:num w:numId="29">
    <w:abstractNumId w:val="21"/>
  </w:num>
  <w:num w:numId="30">
    <w:abstractNumId w:val="27"/>
  </w:num>
  <w:num w:numId="31">
    <w:abstractNumId w:val="31"/>
  </w:num>
  <w:num w:numId="32">
    <w:abstractNumId w:val="25"/>
  </w:num>
  <w:num w:numId="33">
    <w:abstractNumId w:val="24"/>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isplayBackgroundShape/>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68"/>
    <w:rsid w:val="00001244"/>
    <w:rsid w:val="0000484F"/>
    <w:rsid w:val="00004D02"/>
    <w:rsid w:val="00006056"/>
    <w:rsid w:val="0000692A"/>
    <w:rsid w:val="000075C3"/>
    <w:rsid w:val="00007DC9"/>
    <w:rsid w:val="00007F5B"/>
    <w:rsid w:val="00011C99"/>
    <w:rsid w:val="00013E73"/>
    <w:rsid w:val="00014A36"/>
    <w:rsid w:val="00014CC0"/>
    <w:rsid w:val="000156AB"/>
    <w:rsid w:val="00016EF5"/>
    <w:rsid w:val="00017E8B"/>
    <w:rsid w:val="000206F6"/>
    <w:rsid w:val="00020809"/>
    <w:rsid w:val="00021583"/>
    <w:rsid w:val="0002182B"/>
    <w:rsid w:val="00023CA7"/>
    <w:rsid w:val="00023FA2"/>
    <w:rsid w:val="0002464A"/>
    <w:rsid w:val="00025C0A"/>
    <w:rsid w:val="00026288"/>
    <w:rsid w:val="0002666A"/>
    <w:rsid w:val="0002702B"/>
    <w:rsid w:val="00027D29"/>
    <w:rsid w:val="00027F31"/>
    <w:rsid w:val="0003150A"/>
    <w:rsid w:val="000326BE"/>
    <w:rsid w:val="00033589"/>
    <w:rsid w:val="0003411D"/>
    <w:rsid w:val="00034332"/>
    <w:rsid w:val="00034F82"/>
    <w:rsid w:val="00035364"/>
    <w:rsid w:val="00035AC9"/>
    <w:rsid w:val="00035EEC"/>
    <w:rsid w:val="0003642C"/>
    <w:rsid w:val="00037527"/>
    <w:rsid w:val="00040D2D"/>
    <w:rsid w:val="0004158C"/>
    <w:rsid w:val="0004269D"/>
    <w:rsid w:val="00042C3F"/>
    <w:rsid w:val="000430A8"/>
    <w:rsid w:val="000440A9"/>
    <w:rsid w:val="00044131"/>
    <w:rsid w:val="00045F31"/>
    <w:rsid w:val="0004736B"/>
    <w:rsid w:val="0005063D"/>
    <w:rsid w:val="00050FCB"/>
    <w:rsid w:val="00053212"/>
    <w:rsid w:val="00054399"/>
    <w:rsid w:val="00061D80"/>
    <w:rsid w:val="00062173"/>
    <w:rsid w:val="00062C8D"/>
    <w:rsid w:val="00062EAC"/>
    <w:rsid w:val="0006432C"/>
    <w:rsid w:val="00064C16"/>
    <w:rsid w:val="000650D0"/>
    <w:rsid w:val="0007009F"/>
    <w:rsid w:val="00071E1B"/>
    <w:rsid w:val="00074AC8"/>
    <w:rsid w:val="00076868"/>
    <w:rsid w:val="00076A23"/>
    <w:rsid w:val="00076D61"/>
    <w:rsid w:val="00076E28"/>
    <w:rsid w:val="00077D2F"/>
    <w:rsid w:val="0008083A"/>
    <w:rsid w:val="000838B2"/>
    <w:rsid w:val="000857B5"/>
    <w:rsid w:val="00086482"/>
    <w:rsid w:val="00086FC3"/>
    <w:rsid w:val="00087FF4"/>
    <w:rsid w:val="00091649"/>
    <w:rsid w:val="00092B90"/>
    <w:rsid w:val="00094DB0"/>
    <w:rsid w:val="00096A30"/>
    <w:rsid w:val="00096A6F"/>
    <w:rsid w:val="00097085"/>
    <w:rsid w:val="000A004F"/>
    <w:rsid w:val="000A069F"/>
    <w:rsid w:val="000A2C1E"/>
    <w:rsid w:val="000A36DD"/>
    <w:rsid w:val="000A4481"/>
    <w:rsid w:val="000A4C8D"/>
    <w:rsid w:val="000A7DD3"/>
    <w:rsid w:val="000B00C7"/>
    <w:rsid w:val="000B099C"/>
    <w:rsid w:val="000B6B08"/>
    <w:rsid w:val="000B7375"/>
    <w:rsid w:val="000B7BB4"/>
    <w:rsid w:val="000B7D0B"/>
    <w:rsid w:val="000C4006"/>
    <w:rsid w:val="000C5594"/>
    <w:rsid w:val="000C6491"/>
    <w:rsid w:val="000D111D"/>
    <w:rsid w:val="000D1400"/>
    <w:rsid w:val="000D2820"/>
    <w:rsid w:val="000D470E"/>
    <w:rsid w:val="000D47D8"/>
    <w:rsid w:val="000D5A8D"/>
    <w:rsid w:val="000D5CC0"/>
    <w:rsid w:val="000D5EFC"/>
    <w:rsid w:val="000D621E"/>
    <w:rsid w:val="000D7162"/>
    <w:rsid w:val="000D77F1"/>
    <w:rsid w:val="000E2FAC"/>
    <w:rsid w:val="000E3697"/>
    <w:rsid w:val="000E4B23"/>
    <w:rsid w:val="000E4B84"/>
    <w:rsid w:val="000E4F7A"/>
    <w:rsid w:val="000E5E31"/>
    <w:rsid w:val="000E7D70"/>
    <w:rsid w:val="000F0802"/>
    <w:rsid w:val="000F110B"/>
    <w:rsid w:val="000F1737"/>
    <w:rsid w:val="000F1CD0"/>
    <w:rsid w:val="000F1F93"/>
    <w:rsid w:val="000F3F87"/>
    <w:rsid w:val="000F4FBE"/>
    <w:rsid w:val="000F6118"/>
    <w:rsid w:val="000F743C"/>
    <w:rsid w:val="000F7CAE"/>
    <w:rsid w:val="00101741"/>
    <w:rsid w:val="001020F4"/>
    <w:rsid w:val="001031BB"/>
    <w:rsid w:val="00104ED4"/>
    <w:rsid w:val="001051D6"/>
    <w:rsid w:val="00105AFF"/>
    <w:rsid w:val="001060CC"/>
    <w:rsid w:val="001067FC"/>
    <w:rsid w:val="001072BB"/>
    <w:rsid w:val="00110BD7"/>
    <w:rsid w:val="00110E8A"/>
    <w:rsid w:val="001116CF"/>
    <w:rsid w:val="00111A1C"/>
    <w:rsid w:val="00112F96"/>
    <w:rsid w:val="0011345E"/>
    <w:rsid w:val="001136B3"/>
    <w:rsid w:val="00114BE9"/>
    <w:rsid w:val="00115754"/>
    <w:rsid w:val="00115EE8"/>
    <w:rsid w:val="001170FA"/>
    <w:rsid w:val="00117FCE"/>
    <w:rsid w:val="00120D9A"/>
    <w:rsid w:val="001230B9"/>
    <w:rsid w:val="00123848"/>
    <w:rsid w:val="00127AB8"/>
    <w:rsid w:val="00130E87"/>
    <w:rsid w:val="001323FF"/>
    <w:rsid w:val="00132EA0"/>
    <w:rsid w:val="00132EDF"/>
    <w:rsid w:val="00133C72"/>
    <w:rsid w:val="0013442D"/>
    <w:rsid w:val="00136E9C"/>
    <w:rsid w:val="00140252"/>
    <w:rsid w:val="00142002"/>
    <w:rsid w:val="00142E1C"/>
    <w:rsid w:val="00143A5C"/>
    <w:rsid w:val="00145437"/>
    <w:rsid w:val="001456D9"/>
    <w:rsid w:val="00145A4F"/>
    <w:rsid w:val="00145AC0"/>
    <w:rsid w:val="00146807"/>
    <w:rsid w:val="00150011"/>
    <w:rsid w:val="00151B3C"/>
    <w:rsid w:val="00151B66"/>
    <w:rsid w:val="00152FD5"/>
    <w:rsid w:val="00155308"/>
    <w:rsid w:val="0015530B"/>
    <w:rsid w:val="0015669C"/>
    <w:rsid w:val="001579C2"/>
    <w:rsid w:val="0016159A"/>
    <w:rsid w:val="00161C65"/>
    <w:rsid w:val="001635B6"/>
    <w:rsid w:val="00163796"/>
    <w:rsid w:val="0016442B"/>
    <w:rsid w:val="001649BF"/>
    <w:rsid w:val="00164F52"/>
    <w:rsid w:val="001654E3"/>
    <w:rsid w:val="00167DC0"/>
    <w:rsid w:val="00167FC1"/>
    <w:rsid w:val="00170A08"/>
    <w:rsid w:val="00171F57"/>
    <w:rsid w:val="00174F7C"/>
    <w:rsid w:val="0017530F"/>
    <w:rsid w:val="0018212C"/>
    <w:rsid w:val="0018234C"/>
    <w:rsid w:val="00182387"/>
    <w:rsid w:val="001844A0"/>
    <w:rsid w:val="00190211"/>
    <w:rsid w:val="0019038B"/>
    <w:rsid w:val="00190C1F"/>
    <w:rsid w:val="001914DA"/>
    <w:rsid w:val="00191669"/>
    <w:rsid w:val="001917F1"/>
    <w:rsid w:val="001934CE"/>
    <w:rsid w:val="0019409C"/>
    <w:rsid w:val="00194251"/>
    <w:rsid w:val="00194ADF"/>
    <w:rsid w:val="0019571A"/>
    <w:rsid w:val="00197AFC"/>
    <w:rsid w:val="001A0782"/>
    <w:rsid w:val="001A13FB"/>
    <w:rsid w:val="001A2BAF"/>
    <w:rsid w:val="001A2E80"/>
    <w:rsid w:val="001A41BE"/>
    <w:rsid w:val="001A4343"/>
    <w:rsid w:val="001A5248"/>
    <w:rsid w:val="001A53A4"/>
    <w:rsid w:val="001A551A"/>
    <w:rsid w:val="001A6BDE"/>
    <w:rsid w:val="001A6FAC"/>
    <w:rsid w:val="001B174B"/>
    <w:rsid w:val="001B4E83"/>
    <w:rsid w:val="001B514A"/>
    <w:rsid w:val="001B6205"/>
    <w:rsid w:val="001B6BD7"/>
    <w:rsid w:val="001B6DD2"/>
    <w:rsid w:val="001B7B00"/>
    <w:rsid w:val="001C27F8"/>
    <w:rsid w:val="001C2A52"/>
    <w:rsid w:val="001C319A"/>
    <w:rsid w:val="001C35B6"/>
    <w:rsid w:val="001C3E48"/>
    <w:rsid w:val="001C4283"/>
    <w:rsid w:val="001C5141"/>
    <w:rsid w:val="001C5E09"/>
    <w:rsid w:val="001C627B"/>
    <w:rsid w:val="001C6AD1"/>
    <w:rsid w:val="001D1127"/>
    <w:rsid w:val="001D22D9"/>
    <w:rsid w:val="001D3045"/>
    <w:rsid w:val="001D384D"/>
    <w:rsid w:val="001D3E7E"/>
    <w:rsid w:val="001D4422"/>
    <w:rsid w:val="001D4C87"/>
    <w:rsid w:val="001D4CA2"/>
    <w:rsid w:val="001D6289"/>
    <w:rsid w:val="001D64DD"/>
    <w:rsid w:val="001E01C6"/>
    <w:rsid w:val="001E1064"/>
    <w:rsid w:val="001E1489"/>
    <w:rsid w:val="001E2F2C"/>
    <w:rsid w:val="001E314E"/>
    <w:rsid w:val="001E3A08"/>
    <w:rsid w:val="001E40B1"/>
    <w:rsid w:val="001E4BA9"/>
    <w:rsid w:val="001E675A"/>
    <w:rsid w:val="001F08B8"/>
    <w:rsid w:val="001F1296"/>
    <w:rsid w:val="001F1DFC"/>
    <w:rsid w:val="001F342F"/>
    <w:rsid w:val="001F73AD"/>
    <w:rsid w:val="001F7747"/>
    <w:rsid w:val="001F7B69"/>
    <w:rsid w:val="00200BF2"/>
    <w:rsid w:val="002038BE"/>
    <w:rsid w:val="00203CDB"/>
    <w:rsid w:val="00203EDD"/>
    <w:rsid w:val="00204586"/>
    <w:rsid w:val="00205093"/>
    <w:rsid w:val="0020558E"/>
    <w:rsid w:val="00207725"/>
    <w:rsid w:val="00210F4D"/>
    <w:rsid w:val="002116BA"/>
    <w:rsid w:val="00212EC4"/>
    <w:rsid w:val="00214876"/>
    <w:rsid w:val="0021529C"/>
    <w:rsid w:val="00215E24"/>
    <w:rsid w:val="00216235"/>
    <w:rsid w:val="002177D1"/>
    <w:rsid w:val="00217CB1"/>
    <w:rsid w:val="00220292"/>
    <w:rsid w:val="00223C89"/>
    <w:rsid w:val="00223D78"/>
    <w:rsid w:val="00225450"/>
    <w:rsid w:val="0022640E"/>
    <w:rsid w:val="00226A6C"/>
    <w:rsid w:val="00227E84"/>
    <w:rsid w:val="0023052F"/>
    <w:rsid w:val="00231697"/>
    <w:rsid w:val="002329CF"/>
    <w:rsid w:val="00232E98"/>
    <w:rsid w:val="00234426"/>
    <w:rsid w:val="00234DC7"/>
    <w:rsid w:val="00235929"/>
    <w:rsid w:val="00235C72"/>
    <w:rsid w:val="00236A3D"/>
    <w:rsid w:val="00236AB7"/>
    <w:rsid w:val="002375FF"/>
    <w:rsid w:val="00237F07"/>
    <w:rsid w:val="00241030"/>
    <w:rsid w:val="00244B8D"/>
    <w:rsid w:val="00245CC7"/>
    <w:rsid w:val="0024642E"/>
    <w:rsid w:val="00246452"/>
    <w:rsid w:val="0024751C"/>
    <w:rsid w:val="002509A5"/>
    <w:rsid w:val="00251389"/>
    <w:rsid w:val="0025242C"/>
    <w:rsid w:val="00252B0A"/>
    <w:rsid w:val="00253D48"/>
    <w:rsid w:val="00254F41"/>
    <w:rsid w:val="00255C11"/>
    <w:rsid w:val="00257DE3"/>
    <w:rsid w:val="002606C4"/>
    <w:rsid w:val="00260A36"/>
    <w:rsid w:val="002612FE"/>
    <w:rsid w:val="00262127"/>
    <w:rsid w:val="00262741"/>
    <w:rsid w:val="00262BE4"/>
    <w:rsid w:val="002651AF"/>
    <w:rsid w:val="002665CA"/>
    <w:rsid w:val="0026787E"/>
    <w:rsid w:val="002679D1"/>
    <w:rsid w:val="00267E30"/>
    <w:rsid w:val="00270AEF"/>
    <w:rsid w:val="00273D45"/>
    <w:rsid w:val="00275218"/>
    <w:rsid w:val="0027694E"/>
    <w:rsid w:val="00276993"/>
    <w:rsid w:val="0027752A"/>
    <w:rsid w:val="002806E5"/>
    <w:rsid w:val="00282D6B"/>
    <w:rsid w:val="0028365D"/>
    <w:rsid w:val="002837A8"/>
    <w:rsid w:val="00284B49"/>
    <w:rsid w:val="00287E64"/>
    <w:rsid w:val="00287FBA"/>
    <w:rsid w:val="00290532"/>
    <w:rsid w:val="002908BD"/>
    <w:rsid w:val="00291E45"/>
    <w:rsid w:val="00292DBC"/>
    <w:rsid w:val="00293BE0"/>
    <w:rsid w:val="0029427D"/>
    <w:rsid w:val="00295B02"/>
    <w:rsid w:val="002967FE"/>
    <w:rsid w:val="002971BF"/>
    <w:rsid w:val="00297A1A"/>
    <w:rsid w:val="002A00C3"/>
    <w:rsid w:val="002A2001"/>
    <w:rsid w:val="002A2305"/>
    <w:rsid w:val="002A263F"/>
    <w:rsid w:val="002A2855"/>
    <w:rsid w:val="002A3A6E"/>
    <w:rsid w:val="002A525F"/>
    <w:rsid w:val="002A56A9"/>
    <w:rsid w:val="002A5C37"/>
    <w:rsid w:val="002A6076"/>
    <w:rsid w:val="002A64FC"/>
    <w:rsid w:val="002A731E"/>
    <w:rsid w:val="002A7D9B"/>
    <w:rsid w:val="002B039D"/>
    <w:rsid w:val="002B0439"/>
    <w:rsid w:val="002B0F3E"/>
    <w:rsid w:val="002B3890"/>
    <w:rsid w:val="002B39C1"/>
    <w:rsid w:val="002B5094"/>
    <w:rsid w:val="002B6807"/>
    <w:rsid w:val="002B727E"/>
    <w:rsid w:val="002C04EF"/>
    <w:rsid w:val="002C1B24"/>
    <w:rsid w:val="002C30C5"/>
    <w:rsid w:val="002C336B"/>
    <w:rsid w:val="002C352D"/>
    <w:rsid w:val="002C373E"/>
    <w:rsid w:val="002C4FFE"/>
    <w:rsid w:val="002C69A7"/>
    <w:rsid w:val="002C73AE"/>
    <w:rsid w:val="002C7B96"/>
    <w:rsid w:val="002D049A"/>
    <w:rsid w:val="002D113B"/>
    <w:rsid w:val="002D1366"/>
    <w:rsid w:val="002D1F93"/>
    <w:rsid w:val="002D2149"/>
    <w:rsid w:val="002D4BB3"/>
    <w:rsid w:val="002D53BF"/>
    <w:rsid w:val="002D55D6"/>
    <w:rsid w:val="002D6371"/>
    <w:rsid w:val="002E0746"/>
    <w:rsid w:val="002E07F3"/>
    <w:rsid w:val="002E1754"/>
    <w:rsid w:val="002E2BFB"/>
    <w:rsid w:val="002E5EE6"/>
    <w:rsid w:val="002E6857"/>
    <w:rsid w:val="002E6A50"/>
    <w:rsid w:val="002E7CB8"/>
    <w:rsid w:val="002F0309"/>
    <w:rsid w:val="002F146A"/>
    <w:rsid w:val="002F1EB5"/>
    <w:rsid w:val="002F33BC"/>
    <w:rsid w:val="002F48AB"/>
    <w:rsid w:val="002F50A4"/>
    <w:rsid w:val="002F52CB"/>
    <w:rsid w:val="002F558E"/>
    <w:rsid w:val="002F5868"/>
    <w:rsid w:val="002F6BD0"/>
    <w:rsid w:val="002F6FD5"/>
    <w:rsid w:val="002F7D1D"/>
    <w:rsid w:val="0030011A"/>
    <w:rsid w:val="003007C1"/>
    <w:rsid w:val="00300AAF"/>
    <w:rsid w:val="003024AB"/>
    <w:rsid w:val="00304B53"/>
    <w:rsid w:val="00304DA0"/>
    <w:rsid w:val="003074E3"/>
    <w:rsid w:val="00307C18"/>
    <w:rsid w:val="00310183"/>
    <w:rsid w:val="00310B8D"/>
    <w:rsid w:val="00311360"/>
    <w:rsid w:val="0031430C"/>
    <w:rsid w:val="00314487"/>
    <w:rsid w:val="00315A09"/>
    <w:rsid w:val="00315ADF"/>
    <w:rsid w:val="00316371"/>
    <w:rsid w:val="003203FF"/>
    <w:rsid w:val="00320DC4"/>
    <w:rsid w:val="00321125"/>
    <w:rsid w:val="0032191D"/>
    <w:rsid w:val="0032504F"/>
    <w:rsid w:val="00326B07"/>
    <w:rsid w:val="00326FDD"/>
    <w:rsid w:val="00327752"/>
    <w:rsid w:val="00330913"/>
    <w:rsid w:val="00330AB5"/>
    <w:rsid w:val="00330DC6"/>
    <w:rsid w:val="003337AF"/>
    <w:rsid w:val="00333889"/>
    <w:rsid w:val="003377C7"/>
    <w:rsid w:val="00340154"/>
    <w:rsid w:val="00343684"/>
    <w:rsid w:val="00344F9B"/>
    <w:rsid w:val="0034677B"/>
    <w:rsid w:val="003469F4"/>
    <w:rsid w:val="00346ABD"/>
    <w:rsid w:val="00350EEC"/>
    <w:rsid w:val="00354125"/>
    <w:rsid w:val="00356A7D"/>
    <w:rsid w:val="00357D38"/>
    <w:rsid w:val="00360000"/>
    <w:rsid w:val="0036061D"/>
    <w:rsid w:val="00360E68"/>
    <w:rsid w:val="003622A5"/>
    <w:rsid w:val="00363A4E"/>
    <w:rsid w:val="00364A36"/>
    <w:rsid w:val="00364D1A"/>
    <w:rsid w:val="003664A8"/>
    <w:rsid w:val="0036754B"/>
    <w:rsid w:val="00367B2C"/>
    <w:rsid w:val="00367B9A"/>
    <w:rsid w:val="00370DD0"/>
    <w:rsid w:val="00371249"/>
    <w:rsid w:val="00373050"/>
    <w:rsid w:val="00374081"/>
    <w:rsid w:val="00375B17"/>
    <w:rsid w:val="00375D3C"/>
    <w:rsid w:val="00376734"/>
    <w:rsid w:val="00376D20"/>
    <w:rsid w:val="00377555"/>
    <w:rsid w:val="0038060A"/>
    <w:rsid w:val="003815D5"/>
    <w:rsid w:val="00381B14"/>
    <w:rsid w:val="00382748"/>
    <w:rsid w:val="00383451"/>
    <w:rsid w:val="00383DA3"/>
    <w:rsid w:val="0038489E"/>
    <w:rsid w:val="00384AD6"/>
    <w:rsid w:val="003852B0"/>
    <w:rsid w:val="00390D4B"/>
    <w:rsid w:val="0039161B"/>
    <w:rsid w:val="00393417"/>
    <w:rsid w:val="0039605C"/>
    <w:rsid w:val="00396E88"/>
    <w:rsid w:val="00397235"/>
    <w:rsid w:val="003A034F"/>
    <w:rsid w:val="003A1316"/>
    <w:rsid w:val="003A16D2"/>
    <w:rsid w:val="003A4F90"/>
    <w:rsid w:val="003A509A"/>
    <w:rsid w:val="003A68FB"/>
    <w:rsid w:val="003A722C"/>
    <w:rsid w:val="003B09B1"/>
    <w:rsid w:val="003B134C"/>
    <w:rsid w:val="003B1352"/>
    <w:rsid w:val="003B1E98"/>
    <w:rsid w:val="003B26C5"/>
    <w:rsid w:val="003B31F6"/>
    <w:rsid w:val="003B3B08"/>
    <w:rsid w:val="003B528D"/>
    <w:rsid w:val="003B5FB5"/>
    <w:rsid w:val="003B6DAB"/>
    <w:rsid w:val="003C2093"/>
    <w:rsid w:val="003C3CE5"/>
    <w:rsid w:val="003C4783"/>
    <w:rsid w:val="003C5305"/>
    <w:rsid w:val="003C5F18"/>
    <w:rsid w:val="003C68BE"/>
    <w:rsid w:val="003C6E02"/>
    <w:rsid w:val="003C75CD"/>
    <w:rsid w:val="003C788D"/>
    <w:rsid w:val="003D1ACA"/>
    <w:rsid w:val="003D1C21"/>
    <w:rsid w:val="003D2B3D"/>
    <w:rsid w:val="003D351C"/>
    <w:rsid w:val="003D3AF7"/>
    <w:rsid w:val="003D3C49"/>
    <w:rsid w:val="003D45FA"/>
    <w:rsid w:val="003D6A88"/>
    <w:rsid w:val="003D7861"/>
    <w:rsid w:val="003E1D9E"/>
    <w:rsid w:val="003E1DDF"/>
    <w:rsid w:val="003E1E0C"/>
    <w:rsid w:val="003E3E72"/>
    <w:rsid w:val="003E3F53"/>
    <w:rsid w:val="003E4B2E"/>
    <w:rsid w:val="003E5E34"/>
    <w:rsid w:val="003E759B"/>
    <w:rsid w:val="003E7DB2"/>
    <w:rsid w:val="003F3297"/>
    <w:rsid w:val="003F3354"/>
    <w:rsid w:val="003F4251"/>
    <w:rsid w:val="003F5881"/>
    <w:rsid w:val="003F705D"/>
    <w:rsid w:val="003F7F33"/>
    <w:rsid w:val="0040415F"/>
    <w:rsid w:val="00404A37"/>
    <w:rsid w:val="00404A65"/>
    <w:rsid w:val="00405C92"/>
    <w:rsid w:val="004101E6"/>
    <w:rsid w:val="00410CCC"/>
    <w:rsid w:val="00413786"/>
    <w:rsid w:val="00413D26"/>
    <w:rsid w:val="00414233"/>
    <w:rsid w:val="004152E7"/>
    <w:rsid w:val="00416239"/>
    <w:rsid w:val="004168E0"/>
    <w:rsid w:val="00416C73"/>
    <w:rsid w:val="00416D30"/>
    <w:rsid w:val="00422343"/>
    <w:rsid w:val="0042236F"/>
    <w:rsid w:val="00424A70"/>
    <w:rsid w:val="004255C5"/>
    <w:rsid w:val="00425726"/>
    <w:rsid w:val="004257B3"/>
    <w:rsid w:val="0042584B"/>
    <w:rsid w:val="00425A36"/>
    <w:rsid w:val="0042636F"/>
    <w:rsid w:val="004305CE"/>
    <w:rsid w:val="00430B85"/>
    <w:rsid w:val="00430E22"/>
    <w:rsid w:val="004326C4"/>
    <w:rsid w:val="004338CD"/>
    <w:rsid w:val="00433944"/>
    <w:rsid w:val="004361C4"/>
    <w:rsid w:val="00437929"/>
    <w:rsid w:val="00437BC0"/>
    <w:rsid w:val="00437DCD"/>
    <w:rsid w:val="0044230D"/>
    <w:rsid w:val="004423B2"/>
    <w:rsid w:val="00445B5C"/>
    <w:rsid w:val="00446BF8"/>
    <w:rsid w:val="00447767"/>
    <w:rsid w:val="004477E0"/>
    <w:rsid w:val="00453737"/>
    <w:rsid w:val="00453E1C"/>
    <w:rsid w:val="00455544"/>
    <w:rsid w:val="0045638C"/>
    <w:rsid w:val="00456B7F"/>
    <w:rsid w:val="004614D1"/>
    <w:rsid w:val="00461852"/>
    <w:rsid w:val="00463584"/>
    <w:rsid w:val="00463789"/>
    <w:rsid w:val="00463FDC"/>
    <w:rsid w:val="00464461"/>
    <w:rsid w:val="00464D9A"/>
    <w:rsid w:val="00466E7D"/>
    <w:rsid w:val="00466E8F"/>
    <w:rsid w:val="00467847"/>
    <w:rsid w:val="00473666"/>
    <w:rsid w:val="00473C7F"/>
    <w:rsid w:val="00474D7D"/>
    <w:rsid w:val="0047596F"/>
    <w:rsid w:val="004803B6"/>
    <w:rsid w:val="00481B75"/>
    <w:rsid w:val="00481DC2"/>
    <w:rsid w:val="0048223C"/>
    <w:rsid w:val="00482D55"/>
    <w:rsid w:val="00482DD6"/>
    <w:rsid w:val="00486B82"/>
    <w:rsid w:val="00486DE9"/>
    <w:rsid w:val="00487101"/>
    <w:rsid w:val="004878F0"/>
    <w:rsid w:val="00487EFC"/>
    <w:rsid w:val="0049020D"/>
    <w:rsid w:val="00492917"/>
    <w:rsid w:val="004939C6"/>
    <w:rsid w:val="00493EB9"/>
    <w:rsid w:val="00493F96"/>
    <w:rsid w:val="004941EE"/>
    <w:rsid w:val="00494C9D"/>
    <w:rsid w:val="004951D6"/>
    <w:rsid w:val="0049563C"/>
    <w:rsid w:val="00495DD4"/>
    <w:rsid w:val="0049627A"/>
    <w:rsid w:val="0049703F"/>
    <w:rsid w:val="004A0BDF"/>
    <w:rsid w:val="004A15E4"/>
    <w:rsid w:val="004A16D4"/>
    <w:rsid w:val="004A2359"/>
    <w:rsid w:val="004A2C1F"/>
    <w:rsid w:val="004A3142"/>
    <w:rsid w:val="004A546F"/>
    <w:rsid w:val="004A5F6D"/>
    <w:rsid w:val="004A5F77"/>
    <w:rsid w:val="004B10E9"/>
    <w:rsid w:val="004B33BE"/>
    <w:rsid w:val="004B363D"/>
    <w:rsid w:val="004B44EB"/>
    <w:rsid w:val="004B5BA9"/>
    <w:rsid w:val="004B5FAF"/>
    <w:rsid w:val="004B64EE"/>
    <w:rsid w:val="004B76A1"/>
    <w:rsid w:val="004C0330"/>
    <w:rsid w:val="004C0E69"/>
    <w:rsid w:val="004C136E"/>
    <w:rsid w:val="004C1F3D"/>
    <w:rsid w:val="004C2951"/>
    <w:rsid w:val="004C3A37"/>
    <w:rsid w:val="004C3E76"/>
    <w:rsid w:val="004C3F28"/>
    <w:rsid w:val="004C5000"/>
    <w:rsid w:val="004C5047"/>
    <w:rsid w:val="004C5A60"/>
    <w:rsid w:val="004C6E4B"/>
    <w:rsid w:val="004C6FE2"/>
    <w:rsid w:val="004D0288"/>
    <w:rsid w:val="004D0493"/>
    <w:rsid w:val="004D1A24"/>
    <w:rsid w:val="004D1AE0"/>
    <w:rsid w:val="004D411E"/>
    <w:rsid w:val="004D49AC"/>
    <w:rsid w:val="004D49F2"/>
    <w:rsid w:val="004D5A1D"/>
    <w:rsid w:val="004E235E"/>
    <w:rsid w:val="004E2FC6"/>
    <w:rsid w:val="004E34FC"/>
    <w:rsid w:val="004E3BEB"/>
    <w:rsid w:val="004E42EF"/>
    <w:rsid w:val="004E438A"/>
    <w:rsid w:val="004E6512"/>
    <w:rsid w:val="004E6AC5"/>
    <w:rsid w:val="004E773C"/>
    <w:rsid w:val="004E79DE"/>
    <w:rsid w:val="004F0A6B"/>
    <w:rsid w:val="004F2F82"/>
    <w:rsid w:val="004F3091"/>
    <w:rsid w:val="004F37A9"/>
    <w:rsid w:val="004F404E"/>
    <w:rsid w:val="004F4A52"/>
    <w:rsid w:val="004F5983"/>
    <w:rsid w:val="004F654C"/>
    <w:rsid w:val="0050024A"/>
    <w:rsid w:val="00502AC7"/>
    <w:rsid w:val="00504226"/>
    <w:rsid w:val="00505B65"/>
    <w:rsid w:val="00507227"/>
    <w:rsid w:val="00507DDA"/>
    <w:rsid w:val="005107CA"/>
    <w:rsid w:val="00511790"/>
    <w:rsid w:val="005121FC"/>
    <w:rsid w:val="00514D0E"/>
    <w:rsid w:val="00516378"/>
    <w:rsid w:val="005207D3"/>
    <w:rsid w:val="00520DFB"/>
    <w:rsid w:val="00521420"/>
    <w:rsid w:val="00522961"/>
    <w:rsid w:val="00522A3F"/>
    <w:rsid w:val="005235F8"/>
    <w:rsid w:val="00523AB0"/>
    <w:rsid w:val="00523F88"/>
    <w:rsid w:val="00526EBE"/>
    <w:rsid w:val="005278E9"/>
    <w:rsid w:val="00527F5E"/>
    <w:rsid w:val="00531297"/>
    <w:rsid w:val="00531CCC"/>
    <w:rsid w:val="00532002"/>
    <w:rsid w:val="005324D7"/>
    <w:rsid w:val="00532A2C"/>
    <w:rsid w:val="005338F6"/>
    <w:rsid w:val="005339F6"/>
    <w:rsid w:val="00534BB9"/>
    <w:rsid w:val="00536C1F"/>
    <w:rsid w:val="005378BB"/>
    <w:rsid w:val="005378F3"/>
    <w:rsid w:val="00540FD5"/>
    <w:rsid w:val="005411B1"/>
    <w:rsid w:val="00541FA0"/>
    <w:rsid w:val="005450AD"/>
    <w:rsid w:val="0054757B"/>
    <w:rsid w:val="00547F57"/>
    <w:rsid w:val="005541E2"/>
    <w:rsid w:val="00554AF8"/>
    <w:rsid w:val="00554C3D"/>
    <w:rsid w:val="00555FF3"/>
    <w:rsid w:val="005560AC"/>
    <w:rsid w:val="00562246"/>
    <w:rsid w:val="005629C8"/>
    <w:rsid w:val="00562D95"/>
    <w:rsid w:val="005630F1"/>
    <w:rsid w:val="00565693"/>
    <w:rsid w:val="00567887"/>
    <w:rsid w:val="005702CA"/>
    <w:rsid w:val="00570A26"/>
    <w:rsid w:val="005710BD"/>
    <w:rsid w:val="005839E6"/>
    <w:rsid w:val="005853A4"/>
    <w:rsid w:val="00585C1D"/>
    <w:rsid w:val="00586524"/>
    <w:rsid w:val="00587C45"/>
    <w:rsid w:val="00590341"/>
    <w:rsid w:val="00591818"/>
    <w:rsid w:val="00591BC7"/>
    <w:rsid w:val="00591DA2"/>
    <w:rsid w:val="005931B4"/>
    <w:rsid w:val="00593E52"/>
    <w:rsid w:val="00594D67"/>
    <w:rsid w:val="00595BE7"/>
    <w:rsid w:val="0059754B"/>
    <w:rsid w:val="005A000C"/>
    <w:rsid w:val="005A0429"/>
    <w:rsid w:val="005A08C8"/>
    <w:rsid w:val="005A093C"/>
    <w:rsid w:val="005A29A1"/>
    <w:rsid w:val="005A4159"/>
    <w:rsid w:val="005A4792"/>
    <w:rsid w:val="005A635B"/>
    <w:rsid w:val="005B1B64"/>
    <w:rsid w:val="005B1DBB"/>
    <w:rsid w:val="005B2475"/>
    <w:rsid w:val="005B4266"/>
    <w:rsid w:val="005B5BC0"/>
    <w:rsid w:val="005B6C1E"/>
    <w:rsid w:val="005B7250"/>
    <w:rsid w:val="005B7E10"/>
    <w:rsid w:val="005C00E3"/>
    <w:rsid w:val="005C13BD"/>
    <w:rsid w:val="005C232C"/>
    <w:rsid w:val="005C269D"/>
    <w:rsid w:val="005C4FEA"/>
    <w:rsid w:val="005C52D7"/>
    <w:rsid w:val="005C560A"/>
    <w:rsid w:val="005C5A17"/>
    <w:rsid w:val="005D0225"/>
    <w:rsid w:val="005D0A22"/>
    <w:rsid w:val="005D1FFD"/>
    <w:rsid w:val="005D2469"/>
    <w:rsid w:val="005D2D63"/>
    <w:rsid w:val="005D3EAA"/>
    <w:rsid w:val="005D5A2F"/>
    <w:rsid w:val="005D60D2"/>
    <w:rsid w:val="005D7886"/>
    <w:rsid w:val="005E02C1"/>
    <w:rsid w:val="005E054E"/>
    <w:rsid w:val="005E14D0"/>
    <w:rsid w:val="005E2C1B"/>
    <w:rsid w:val="005E3CCC"/>
    <w:rsid w:val="005E685B"/>
    <w:rsid w:val="005E6FE1"/>
    <w:rsid w:val="005E7044"/>
    <w:rsid w:val="005E7EE7"/>
    <w:rsid w:val="005F0493"/>
    <w:rsid w:val="005F2BF6"/>
    <w:rsid w:val="005F2CA6"/>
    <w:rsid w:val="005F4442"/>
    <w:rsid w:val="005F45AA"/>
    <w:rsid w:val="005F491E"/>
    <w:rsid w:val="005F4DCA"/>
    <w:rsid w:val="005F4E54"/>
    <w:rsid w:val="005F5BD0"/>
    <w:rsid w:val="005F70C7"/>
    <w:rsid w:val="00600AEB"/>
    <w:rsid w:val="0060136F"/>
    <w:rsid w:val="00601C53"/>
    <w:rsid w:val="00603A8E"/>
    <w:rsid w:val="00603F19"/>
    <w:rsid w:val="0060558A"/>
    <w:rsid w:val="00605981"/>
    <w:rsid w:val="00606CC9"/>
    <w:rsid w:val="00607214"/>
    <w:rsid w:val="00607CCD"/>
    <w:rsid w:val="0061203F"/>
    <w:rsid w:val="006127E8"/>
    <w:rsid w:val="00612E38"/>
    <w:rsid w:val="0061465E"/>
    <w:rsid w:val="00614AA3"/>
    <w:rsid w:val="006154BD"/>
    <w:rsid w:val="00616688"/>
    <w:rsid w:val="00620EF2"/>
    <w:rsid w:val="006210F3"/>
    <w:rsid w:val="00621F5E"/>
    <w:rsid w:val="00624203"/>
    <w:rsid w:val="006242D4"/>
    <w:rsid w:val="00625B03"/>
    <w:rsid w:val="00626F0F"/>
    <w:rsid w:val="00630ABC"/>
    <w:rsid w:val="00631361"/>
    <w:rsid w:val="0063240C"/>
    <w:rsid w:val="006339A1"/>
    <w:rsid w:val="0063470E"/>
    <w:rsid w:val="006352C1"/>
    <w:rsid w:val="00635986"/>
    <w:rsid w:val="00637780"/>
    <w:rsid w:val="00637F5D"/>
    <w:rsid w:val="00637FDD"/>
    <w:rsid w:val="00641A13"/>
    <w:rsid w:val="00642AA4"/>
    <w:rsid w:val="00643836"/>
    <w:rsid w:val="00644D51"/>
    <w:rsid w:val="00646288"/>
    <w:rsid w:val="006475B5"/>
    <w:rsid w:val="00650A2E"/>
    <w:rsid w:val="00650A95"/>
    <w:rsid w:val="00651B87"/>
    <w:rsid w:val="00651D6E"/>
    <w:rsid w:val="006534FF"/>
    <w:rsid w:val="00655A40"/>
    <w:rsid w:val="00660EAB"/>
    <w:rsid w:val="006617D5"/>
    <w:rsid w:val="00662055"/>
    <w:rsid w:val="0066294D"/>
    <w:rsid w:val="006654A4"/>
    <w:rsid w:val="00666400"/>
    <w:rsid w:val="0066642A"/>
    <w:rsid w:val="00670FE7"/>
    <w:rsid w:val="00672C07"/>
    <w:rsid w:val="00673CA4"/>
    <w:rsid w:val="0067450B"/>
    <w:rsid w:val="00674B87"/>
    <w:rsid w:val="0067658A"/>
    <w:rsid w:val="0067672F"/>
    <w:rsid w:val="006775CC"/>
    <w:rsid w:val="006804EB"/>
    <w:rsid w:val="00681392"/>
    <w:rsid w:val="0068236F"/>
    <w:rsid w:val="006823BD"/>
    <w:rsid w:val="00682ADD"/>
    <w:rsid w:val="00682E3D"/>
    <w:rsid w:val="0068455E"/>
    <w:rsid w:val="0068556A"/>
    <w:rsid w:val="00685580"/>
    <w:rsid w:val="00685F0D"/>
    <w:rsid w:val="00687489"/>
    <w:rsid w:val="006905E3"/>
    <w:rsid w:val="00691544"/>
    <w:rsid w:val="0069435D"/>
    <w:rsid w:val="0069642B"/>
    <w:rsid w:val="00696477"/>
    <w:rsid w:val="006A34DF"/>
    <w:rsid w:val="006A4C74"/>
    <w:rsid w:val="006A6363"/>
    <w:rsid w:val="006A69FC"/>
    <w:rsid w:val="006A73D9"/>
    <w:rsid w:val="006B0409"/>
    <w:rsid w:val="006B5657"/>
    <w:rsid w:val="006B64AC"/>
    <w:rsid w:val="006B6C0F"/>
    <w:rsid w:val="006C0798"/>
    <w:rsid w:val="006C14D8"/>
    <w:rsid w:val="006C226B"/>
    <w:rsid w:val="006C2D88"/>
    <w:rsid w:val="006C32C8"/>
    <w:rsid w:val="006C3735"/>
    <w:rsid w:val="006C42D9"/>
    <w:rsid w:val="006C4552"/>
    <w:rsid w:val="006C4A17"/>
    <w:rsid w:val="006C57B0"/>
    <w:rsid w:val="006C6512"/>
    <w:rsid w:val="006C6BFA"/>
    <w:rsid w:val="006C6E35"/>
    <w:rsid w:val="006C7556"/>
    <w:rsid w:val="006D0122"/>
    <w:rsid w:val="006D02CE"/>
    <w:rsid w:val="006D063E"/>
    <w:rsid w:val="006D147E"/>
    <w:rsid w:val="006D1BDC"/>
    <w:rsid w:val="006D3FC3"/>
    <w:rsid w:val="006D3FDA"/>
    <w:rsid w:val="006D4531"/>
    <w:rsid w:val="006D4609"/>
    <w:rsid w:val="006D57E3"/>
    <w:rsid w:val="006D616D"/>
    <w:rsid w:val="006D6473"/>
    <w:rsid w:val="006D65A7"/>
    <w:rsid w:val="006D74A9"/>
    <w:rsid w:val="006D7BCF"/>
    <w:rsid w:val="006D7C83"/>
    <w:rsid w:val="006D7EE8"/>
    <w:rsid w:val="006E2462"/>
    <w:rsid w:val="006E2F5F"/>
    <w:rsid w:val="006E39CA"/>
    <w:rsid w:val="006E3B34"/>
    <w:rsid w:val="006E4C11"/>
    <w:rsid w:val="006E4DA1"/>
    <w:rsid w:val="006E7403"/>
    <w:rsid w:val="006E7F2A"/>
    <w:rsid w:val="006F008F"/>
    <w:rsid w:val="006F136C"/>
    <w:rsid w:val="006F13AF"/>
    <w:rsid w:val="006F27E1"/>
    <w:rsid w:val="006F2E0B"/>
    <w:rsid w:val="006F2E96"/>
    <w:rsid w:val="006F353D"/>
    <w:rsid w:val="006F3597"/>
    <w:rsid w:val="006F466C"/>
    <w:rsid w:val="006F4BE3"/>
    <w:rsid w:val="006F4CCC"/>
    <w:rsid w:val="006F4F6D"/>
    <w:rsid w:val="006F558E"/>
    <w:rsid w:val="006F611F"/>
    <w:rsid w:val="006F6387"/>
    <w:rsid w:val="006F650C"/>
    <w:rsid w:val="007000D8"/>
    <w:rsid w:val="00700441"/>
    <w:rsid w:val="007006BE"/>
    <w:rsid w:val="00700993"/>
    <w:rsid w:val="00702A2A"/>
    <w:rsid w:val="00702F78"/>
    <w:rsid w:val="00705B61"/>
    <w:rsid w:val="00706F85"/>
    <w:rsid w:val="00707D0C"/>
    <w:rsid w:val="00710982"/>
    <w:rsid w:val="00710A5F"/>
    <w:rsid w:val="007119CB"/>
    <w:rsid w:val="0071202E"/>
    <w:rsid w:val="007128BD"/>
    <w:rsid w:val="0071294B"/>
    <w:rsid w:val="00713F7E"/>
    <w:rsid w:val="00715F0C"/>
    <w:rsid w:val="00716751"/>
    <w:rsid w:val="0071743F"/>
    <w:rsid w:val="00717CA4"/>
    <w:rsid w:val="00721E45"/>
    <w:rsid w:val="00722C7F"/>
    <w:rsid w:val="00722DFF"/>
    <w:rsid w:val="00723A72"/>
    <w:rsid w:val="00723F98"/>
    <w:rsid w:val="0072450D"/>
    <w:rsid w:val="00724E3E"/>
    <w:rsid w:val="00725083"/>
    <w:rsid w:val="00725E44"/>
    <w:rsid w:val="00726B2A"/>
    <w:rsid w:val="007271CD"/>
    <w:rsid w:val="00727F88"/>
    <w:rsid w:val="007311DC"/>
    <w:rsid w:val="00731277"/>
    <w:rsid w:val="00732A0E"/>
    <w:rsid w:val="00732D6C"/>
    <w:rsid w:val="00733DF9"/>
    <w:rsid w:val="00734720"/>
    <w:rsid w:val="007353FF"/>
    <w:rsid w:val="007357CF"/>
    <w:rsid w:val="007371C3"/>
    <w:rsid w:val="00737CF5"/>
    <w:rsid w:val="0074075D"/>
    <w:rsid w:val="00740C2D"/>
    <w:rsid w:val="00741102"/>
    <w:rsid w:val="00741B4B"/>
    <w:rsid w:val="00742FB1"/>
    <w:rsid w:val="007430EC"/>
    <w:rsid w:val="00745A6C"/>
    <w:rsid w:val="00747B74"/>
    <w:rsid w:val="00752B56"/>
    <w:rsid w:val="007549DE"/>
    <w:rsid w:val="007563EC"/>
    <w:rsid w:val="00756695"/>
    <w:rsid w:val="00757470"/>
    <w:rsid w:val="00757B6D"/>
    <w:rsid w:val="0076024E"/>
    <w:rsid w:val="00760615"/>
    <w:rsid w:val="00761ABC"/>
    <w:rsid w:val="00761CD6"/>
    <w:rsid w:val="0076310F"/>
    <w:rsid w:val="007637CB"/>
    <w:rsid w:val="00766338"/>
    <w:rsid w:val="00766B58"/>
    <w:rsid w:val="00766EB6"/>
    <w:rsid w:val="0076751C"/>
    <w:rsid w:val="00773301"/>
    <w:rsid w:val="007746E1"/>
    <w:rsid w:val="0077483E"/>
    <w:rsid w:val="007749C6"/>
    <w:rsid w:val="00775676"/>
    <w:rsid w:val="007771BC"/>
    <w:rsid w:val="00780F60"/>
    <w:rsid w:val="00781C52"/>
    <w:rsid w:val="007829F0"/>
    <w:rsid w:val="007835FF"/>
    <w:rsid w:val="00784067"/>
    <w:rsid w:val="007856E2"/>
    <w:rsid w:val="00785E31"/>
    <w:rsid w:val="00785E8B"/>
    <w:rsid w:val="0078632D"/>
    <w:rsid w:val="007868A4"/>
    <w:rsid w:val="00786930"/>
    <w:rsid w:val="0078708D"/>
    <w:rsid w:val="00790681"/>
    <w:rsid w:val="00790776"/>
    <w:rsid w:val="00791226"/>
    <w:rsid w:val="00791BD9"/>
    <w:rsid w:val="00793CE3"/>
    <w:rsid w:val="007974B3"/>
    <w:rsid w:val="007A00A6"/>
    <w:rsid w:val="007A320E"/>
    <w:rsid w:val="007A4407"/>
    <w:rsid w:val="007A6E3F"/>
    <w:rsid w:val="007A74C1"/>
    <w:rsid w:val="007A779D"/>
    <w:rsid w:val="007B0689"/>
    <w:rsid w:val="007B1209"/>
    <w:rsid w:val="007B1857"/>
    <w:rsid w:val="007B1891"/>
    <w:rsid w:val="007B313D"/>
    <w:rsid w:val="007B4508"/>
    <w:rsid w:val="007B570E"/>
    <w:rsid w:val="007B7323"/>
    <w:rsid w:val="007C1E7A"/>
    <w:rsid w:val="007C318A"/>
    <w:rsid w:val="007C67B3"/>
    <w:rsid w:val="007C7028"/>
    <w:rsid w:val="007C707C"/>
    <w:rsid w:val="007C71D0"/>
    <w:rsid w:val="007C78A5"/>
    <w:rsid w:val="007D0588"/>
    <w:rsid w:val="007D142D"/>
    <w:rsid w:val="007D31F3"/>
    <w:rsid w:val="007D479C"/>
    <w:rsid w:val="007D4D8D"/>
    <w:rsid w:val="007D5787"/>
    <w:rsid w:val="007D6E03"/>
    <w:rsid w:val="007D77C0"/>
    <w:rsid w:val="007E11CC"/>
    <w:rsid w:val="007E3406"/>
    <w:rsid w:val="007E367D"/>
    <w:rsid w:val="007E4791"/>
    <w:rsid w:val="007E4810"/>
    <w:rsid w:val="007E6542"/>
    <w:rsid w:val="007F0BA7"/>
    <w:rsid w:val="007F187D"/>
    <w:rsid w:val="007F22D4"/>
    <w:rsid w:val="007F448D"/>
    <w:rsid w:val="007F4795"/>
    <w:rsid w:val="007F4D2B"/>
    <w:rsid w:val="007F5E27"/>
    <w:rsid w:val="007F6796"/>
    <w:rsid w:val="007F7B62"/>
    <w:rsid w:val="00800199"/>
    <w:rsid w:val="00801962"/>
    <w:rsid w:val="00803DA2"/>
    <w:rsid w:val="00806D21"/>
    <w:rsid w:val="00810A24"/>
    <w:rsid w:val="008112E5"/>
    <w:rsid w:val="00811ABF"/>
    <w:rsid w:val="00812102"/>
    <w:rsid w:val="00812CE8"/>
    <w:rsid w:val="00813134"/>
    <w:rsid w:val="008142FD"/>
    <w:rsid w:val="00816337"/>
    <w:rsid w:val="0081753B"/>
    <w:rsid w:val="00817FA1"/>
    <w:rsid w:val="00820AE2"/>
    <w:rsid w:val="00821B51"/>
    <w:rsid w:val="00821C19"/>
    <w:rsid w:val="00822F8D"/>
    <w:rsid w:val="00823A33"/>
    <w:rsid w:val="00823DA4"/>
    <w:rsid w:val="00824022"/>
    <w:rsid w:val="00825AC0"/>
    <w:rsid w:val="00826031"/>
    <w:rsid w:val="008263C0"/>
    <w:rsid w:val="008279A7"/>
    <w:rsid w:val="00827C18"/>
    <w:rsid w:val="008305B1"/>
    <w:rsid w:val="00831595"/>
    <w:rsid w:val="00833B53"/>
    <w:rsid w:val="00833EE1"/>
    <w:rsid w:val="00834932"/>
    <w:rsid w:val="00834991"/>
    <w:rsid w:val="00836E48"/>
    <w:rsid w:val="00840CDA"/>
    <w:rsid w:val="008410E6"/>
    <w:rsid w:val="00842D03"/>
    <w:rsid w:val="00844D92"/>
    <w:rsid w:val="008456E7"/>
    <w:rsid w:val="00846031"/>
    <w:rsid w:val="008463F3"/>
    <w:rsid w:val="00846A48"/>
    <w:rsid w:val="00847C9C"/>
    <w:rsid w:val="0085117F"/>
    <w:rsid w:val="00852010"/>
    <w:rsid w:val="00855FE9"/>
    <w:rsid w:val="008566BC"/>
    <w:rsid w:val="0085683F"/>
    <w:rsid w:val="00856F4F"/>
    <w:rsid w:val="00857D57"/>
    <w:rsid w:val="0086206E"/>
    <w:rsid w:val="00862073"/>
    <w:rsid w:val="0086245F"/>
    <w:rsid w:val="00862FB0"/>
    <w:rsid w:val="00863098"/>
    <w:rsid w:val="008638BF"/>
    <w:rsid w:val="00865A70"/>
    <w:rsid w:val="008661B0"/>
    <w:rsid w:val="008713BE"/>
    <w:rsid w:val="008718CB"/>
    <w:rsid w:val="008730FA"/>
    <w:rsid w:val="00873FC3"/>
    <w:rsid w:val="00873FFC"/>
    <w:rsid w:val="00874923"/>
    <w:rsid w:val="00876108"/>
    <w:rsid w:val="008762D5"/>
    <w:rsid w:val="008765DF"/>
    <w:rsid w:val="00877137"/>
    <w:rsid w:val="008772BD"/>
    <w:rsid w:val="0088128C"/>
    <w:rsid w:val="00881873"/>
    <w:rsid w:val="0088296D"/>
    <w:rsid w:val="008837FB"/>
    <w:rsid w:val="00883F7D"/>
    <w:rsid w:val="0088536E"/>
    <w:rsid w:val="00885B17"/>
    <w:rsid w:val="008869DE"/>
    <w:rsid w:val="008908E3"/>
    <w:rsid w:val="00890A1D"/>
    <w:rsid w:val="00890C95"/>
    <w:rsid w:val="00890CC7"/>
    <w:rsid w:val="00890FF4"/>
    <w:rsid w:val="008911BE"/>
    <w:rsid w:val="008913DB"/>
    <w:rsid w:val="00891C22"/>
    <w:rsid w:val="008922ED"/>
    <w:rsid w:val="00892464"/>
    <w:rsid w:val="00892CC5"/>
    <w:rsid w:val="00893A7C"/>
    <w:rsid w:val="00895036"/>
    <w:rsid w:val="00895B30"/>
    <w:rsid w:val="008A07F7"/>
    <w:rsid w:val="008A084F"/>
    <w:rsid w:val="008A67A8"/>
    <w:rsid w:val="008A67E5"/>
    <w:rsid w:val="008A71F4"/>
    <w:rsid w:val="008B01D5"/>
    <w:rsid w:val="008B0389"/>
    <w:rsid w:val="008B42C4"/>
    <w:rsid w:val="008B4E1E"/>
    <w:rsid w:val="008B52E1"/>
    <w:rsid w:val="008B66F4"/>
    <w:rsid w:val="008B6B78"/>
    <w:rsid w:val="008B7574"/>
    <w:rsid w:val="008C0676"/>
    <w:rsid w:val="008C0DCF"/>
    <w:rsid w:val="008C19AF"/>
    <w:rsid w:val="008C4849"/>
    <w:rsid w:val="008C573C"/>
    <w:rsid w:val="008C5848"/>
    <w:rsid w:val="008C5C3F"/>
    <w:rsid w:val="008C72F9"/>
    <w:rsid w:val="008C73E0"/>
    <w:rsid w:val="008D0065"/>
    <w:rsid w:val="008D0D90"/>
    <w:rsid w:val="008D131E"/>
    <w:rsid w:val="008D2F31"/>
    <w:rsid w:val="008D332C"/>
    <w:rsid w:val="008D4CE2"/>
    <w:rsid w:val="008D5DA8"/>
    <w:rsid w:val="008D609F"/>
    <w:rsid w:val="008D6F58"/>
    <w:rsid w:val="008D7C9D"/>
    <w:rsid w:val="008E03CC"/>
    <w:rsid w:val="008E0992"/>
    <w:rsid w:val="008E1AC6"/>
    <w:rsid w:val="008E211E"/>
    <w:rsid w:val="008E2D87"/>
    <w:rsid w:val="008E3FB2"/>
    <w:rsid w:val="008E4B88"/>
    <w:rsid w:val="008E6780"/>
    <w:rsid w:val="008E68A1"/>
    <w:rsid w:val="008E7270"/>
    <w:rsid w:val="008E73FE"/>
    <w:rsid w:val="008F01D1"/>
    <w:rsid w:val="008F1ECA"/>
    <w:rsid w:val="008F26DF"/>
    <w:rsid w:val="008F3E1E"/>
    <w:rsid w:val="008F4628"/>
    <w:rsid w:val="008F4697"/>
    <w:rsid w:val="008F552F"/>
    <w:rsid w:val="008F5EC9"/>
    <w:rsid w:val="0090008C"/>
    <w:rsid w:val="00900990"/>
    <w:rsid w:val="009020D3"/>
    <w:rsid w:val="009049F6"/>
    <w:rsid w:val="00904E78"/>
    <w:rsid w:val="00905371"/>
    <w:rsid w:val="00905811"/>
    <w:rsid w:val="00907342"/>
    <w:rsid w:val="00907350"/>
    <w:rsid w:val="00910FDE"/>
    <w:rsid w:val="009110FD"/>
    <w:rsid w:val="0091179E"/>
    <w:rsid w:val="0091242B"/>
    <w:rsid w:val="00913AF9"/>
    <w:rsid w:val="0091489F"/>
    <w:rsid w:val="009151B3"/>
    <w:rsid w:val="00916047"/>
    <w:rsid w:val="0091730E"/>
    <w:rsid w:val="00920B90"/>
    <w:rsid w:val="00921DFD"/>
    <w:rsid w:val="00922B2D"/>
    <w:rsid w:val="00923CF3"/>
    <w:rsid w:val="009240FF"/>
    <w:rsid w:val="009241D6"/>
    <w:rsid w:val="009258D1"/>
    <w:rsid w:val="00925E1E"/>
    <w:rsid w:val="00926EAA"/>
    <w:rsid w:val="00927940"/>
    <w:rsid w:val="00927A03"/>
    <w:rsid w:val="00930D73"/>
    <w:rsid w:val="009319EB"/>
    <w:rsid w:val="00931F16"/>
    <w:rsid w:val="009331C0"/>
    <w:rsid w:val="00934004"/>
    <w:rsid w:val="00935CB0"/>
    <w:rsid w:val="00935D39"/>
    <w:rsid w:val="00936885"/>
    <w:rsid w:val="00936C46"/>
    <w:rsid w:val="00936C4F"/>
    <w:rsid w:val="0093757F"/>
    <w:rsid w:val="0093770A"/>
    <w:rsid w:val="0094136A"/>
    <w:rsid w:val="0094361C"/>
    <w:rsid w:val="00943BA0"/>
    <w:rsid w:val="00946210"/>
    <w:rsid w:val="00946B83"/>
    <w:rsid w:val="009475F8"/>
    <w:rsid w:val="0095029D"/>
    <w:rsid w:val="00950AE6"/>
    <w:rsid w:val="00951F81"/>
    <w:rsid w:val="009526CF"/>
    <w:rsid w:val="00953530"/>
    <w:rsid w:val="009541B8"/>
    <w:rsid w:val="00955271"/>
    <w:rsid w:val="009622D0"/>
    <w:rsid w:val="0096389B"/>
    <w:rsid w:val="00966652"/>
    <w:rsid w:val="0097039D"/>
    <w:rsid w:val="00970DCC"/>
    <w:rsid w:val="00971473"/>
    <w:rsid w:val="00973508"/>
    <w:rsid w:val="0097368F"/>
    <w:rsid w:val="00973BF9"/>
    <w:rsid w:val="00974814"/>
    <w:rsid w:val="0097493D"/>
    <w:rsid w:val="009749D1"/>
    <w:rsid w:val="00975C9F"/>
    <w:rsid w:val="00976A7E"/>
    <w:rsid w:val="00976ABB"/>
    <w:rsid w:val="009848A5"/>
    <w:rsid w:val="00984B5C"/>
    <w:rsid w:val="0098545A"/>
    <w:rsid w:val="00986B1C"/>
    <w:rsid w:val="00987015"/>
    <w:rsid w:val="00991E25"/>
    <w:rsid w:val="00992942"/>
    <w:rsid w:val="009931E2"/>
    <w:rsid w:val="00993B72"/>
    <w:rsid w:val="00996687"/>
    <w:rsid w:val="00997E43"/>
    <w:rsid w:val="009A1782"/>
    <w:rsid w:val="009A39E7"/>
    <w:rsid w:val="009A48EC"/>
    <w:rsid w:val="009A54B9"/>
    <w:rsid w:val="009A576C"/>
    <w:rsid w:val="009A5FDD"/>
    <w:rsid w:val="009B0FC1"/>
    <w:rsid w:val="009B23EF"/>
    <w:rsid w:val="009B27F0"/>
    <w:rsid w:val="009B3364"/>
    <w:rsid w:val="009B4823"/>
    <w:rsid w:val="009B6713"/>
    <w:rsid w:val="009C067D"/>
    <w:rsid w:val="009C0ACB"/>
    <w:rsid w:val="009C108E"/>
    <w:rsid w:val="009C2618"/>
    <w:rsid w:val="009C323E"/>
    <w:rsid w:val="009C34F6"/>
    <w:rsid w:val="009C44B7"/>
    <w:rsid w:val="009C64FE"/>
    <w:rsid w:val="009D141E"/>
    <w:rsid w:val="009D1D35"/>
    <w:rsid w:val="009D21D1"/>
    <w:rsid w:val="009D40C2"/>
    <w:rsid w:val="009D61D3"/>
    <w:rsid w:val="009D623D"/>
    <w:rsid w:val="009D6F7B"/>
    <w:rsid w:val="009E19C0"/>
    <w:rsid w:val="009E242A"/>
    <w:rsid w:val="009E4F97"/>
    <w:rsid w:val="009E6896"/>
    <w:rsid w:val="009E7AEF"/>
    <w:rsid w:val="009E7DB0"/>
    <w:rsid w:val="009F0B2F"/>
    <w:rsid w:val="009F1A16"/>
    <w:rsid w:val="009F1F31"/>
    <w:rsid w:val="009F2451"/>
    <w:rsid w:val="009F30E0"/>
    <w:rsid w:val="009F35D9"/>
    <w:rsid w:val="009F4043"/>
    <w:rsid w:val="009F64B4"/>
    <w:rsid w:val="009F6DD5"/>
    <w:rsid w:val="009F6F00"/>
    <w:rsid w:val="009F764B"/>
    <w:rsid w:val="00A0199D"/>
    <w:rsid w:val="00A028A6"/>
    <w:rsid w:val="00A03942"/>
    <w:rsid w:val="00A0543C"/>
    <w:rsid w:val="00A07425"/>
    <w:rsid w:val="00A1261C"/>
    <w:rsid w:val="00A1355E"/>
    <w:rsid w:val="00A14562"/>
    <w:rsid w:val="00A1489D"/>
    <w:rsid w:val="00A158FE"/>
    <w:rsid w:val="00A15AAB"/>
    <w:rsid w:val="00A21AE1"/>
    <w:rsid w:val="00A23BD6"/>
    <w:rsid w:val="00A240F9"/>
    <w:rsid w:val="00A26812"/>
    <w:rsid w:val="00A2705B"/>
    <w:rsid w:val="00A2767C"/>
    <w:rsid w:val="00A2782C"/>
    <w:rsid w:val="00A27E58"/>
    <w:rsid w:val="00A3133A"/>
    <w:rsid w:val="00A31CA0"/>
    <w:rsid w:val="00A346F9"/>
    <w:rsid w:val="00A3585B"/>
    <w:rsid w:val="00A36C40"/>
    <w:rsid w:val="00A37637"/>
    <w:rsid w:val="00A37BDF"/>
    <w:rsid w:val="00A40306"/>
    <w:rsid w:val="00A40B1F"/>
    <w:rsid w:val="00A41058"/>
    <w:rsid w:val="00A410CD"/>
    <w:rsid w:val="00A43489"/>
    <w:rsid w:val="00A470C0"/>
    <w:rsid w:val="00A503EF"/>
    <w:rsid w:val="00A5054E"/>
    <w:rsid w:val="00A51314"/>
    <w:rsid w:val="00A51B4D"/>
    <w:rsid w:val="00A5217C"/>
    <w:rsid w:val="00A53B03"/>
    <w:rsid w:val="00A53DAA"/>
    <w:rsid w:val="00A546D4"/>
    <w:rsid w:val="00A54A41"/>
    <w:rsid w:val="00A54FB7"/>
    <w:rsid w:val="00A552AD"/>
    <w:rsid w:val="00A56FEA"/>
    <w:rsid w:val="00A57637"/>
    <w:rsid w:val="00A60634"/>
    <w:rsid w:val="00A60DC8"/>
    <w:rsid w:val="00A62051"/>
    <w:rsid w:val="00A62674"/>
    <w:rsid w:val="00A6291C"/>
    <w:rsid w:val="00A63412"/>
    <w:rsid w:val="00A63973"/>
    <w:rsid w:val="00A64681"/>
    <w:rsid w:val="00A64C30"/>
    <w:rsid w:val="00A667CF"/>
    <w:rsid w:val="00A67439"/>
    <w:rsid w:val="00A67761"/>
    <w:rsid w:val="00A70021"/>
    <w:rsid w:val="00A70229"/>
    <w:rsid w:val="00A70F72"/>
    <w:rsid w:val="00A75430"/>
    <w:rsid w:val="00A77E78"/>
    <w:rsid w:val="00A80635"/>
    <w:rsid w:val="00A8083D"/>
    <w:rsid w:val="00A8291E"/>
    <w:rsid w:val="00A82990"/>
    <w:rsid w:val="00A8303B"/>
    <w:rsid w:val="00A83464"/>
    <w:rsid w:val="00A83A2E"/>
    <w:rsid w:val="00A847EA"/>
    <w:rsid w:val="00A8567E"/>
    <w:rsid w:val="00A861AC"/>
    <w:rsid w:val="00A8622F"/>
    <w:rsid w:val="00A87697"/>
    <w:rsid w:val="00A90389"/>
    <w:rsid w:val="00A915E6"/>
    <w:rsid w:val="00A91E18"/>
    <w:rsid w:val="00A9221E"/>
    <w:rsid w:val="00A93746"/>
    <w:rsid w:val="00A93AC6"/>
    <w:rsid w:val="00A940B3"/>
    <w:rsid w:val="00A94C15"/>
    <w:rsid w:val="00A9560C"/>
    <w:rsid w:val="00A9593B"/>
    <w:rsid w:val="00A9653D"/>
    <w:rsid w:val="00A972C0"/>
    <w:rsid w:val="00A9768B"/>
    <w:rsid w:val="00A979AD"/>
    <w:rsid w:val="00A97C46"/>
    <w:rsid w:val="00AA0605"/>
    <w:rsid w:val="00AA065F"/>
    <w:rsid w:val="00AA131F"/>
    <w:rsid w:val="00AA257B"/>
    <w:rsid w:val="00AA29BD"/>
    <w:rsid w:val="00AA3982"/>
    <w:rsid w:val="00AA3AB2"/>
    <w:rsid w:val="00AA45BB"/>
    <w:rsid w:val="00AA5151"/>
    <w:rsid w:val="00AA64B7"/>
    <w:rsid w:val="00AA66A1"/>
    <w:rsid w:val="00AA6CD4"/>
    <w:rsid w:val="00AA7491"/>
    <w:rsid w:val="00AA7D72"/>
    <w:rsid w:val="00AB03BB"/>
    <w:rsid w:val="00AB213E"/>
    <w:rsid w:val="00AB3D09"/>
    <w:rsid w:val="00AB424B"/>
    <w:rsid w:val="00AB4AFF"/>
    <w:rsid w:val="00AB4EA0"/>
    <w:rsid w:val="00AB59C6"/>
    <w:rsid w:val="00AB6468"/>
    <w:rsid w:val="00AB6551"/>
    <w:rsid w:val="00AB66C3"/>
    <w:rsid w:val="00AB76D9"/>
    <w:rsid w:val="00AC067B"/>
    <w:rsid w:val="00AC1460"/>
    <w:rsid w:val="00AC2FCA"/>
    <w:rsid w:val="00AC452E"/>
    <w:rsid w:val="00AC4D3D"/>
    <w:rsid w:val="00AC4F93"/>
    <w:rsid w:val="00AC5841"/>
    <w:rsid w:val="00AC7A41"/>
    <w:rsid w:val="00AD045A"/>
    <w:rsid w:val="00AD3529"/>
    <w:rsid w:val="00AD40FF"/>
    <w:rsid w:val="00AD5721"/>
    <w:rsid w:val="00AD687C"/>
    <w:rsid w:val="00AD75E2"/>
    <w:rsid w:val="00AE44A2"/>
    <w:rsid w:val="00AE718C"/>
    <w:rsid w:val="00AF0271"/>
    <w:rsid w:val="00AF0EB3"/>
    <w:rsid w:val="00AF1596"/>
    <w:rsid w:val="00AF16B5"/>
    <w:rsid w:val="00AF177A"/>
    <w:rsid w:val="00AF1C82"/>
    <w:rsid w:val="00AF2B41"/>
    <w:rsid w:val="00AF5DED"/>
    <w:rsid w:val="00AF765B"/>
    <w:rsid w:val="00AF7895"/>
    <w:rsid w:val="00B02180"/>
    <w:rsid w:val="00B02F7D"/>
    <w:rsid w:val="00B03911"/>
    <w:rsid w:val="00B04090"/>
    <w:rsid w:val="00B05E55"/>
    <w:rsid w:val="00B0629C"/>
    <w:rsid w:val="00B11E9D"/>
    <w:rsid w:val="00B129A3"/>
    <w:rsid w:val="00B13396"/>
    <w:rsid w:val="00B13EE8"/>
    <w:rsid w:val="00B14C06"/>
    <w:rsid w:val="00B15901"/>
    <w:rsid w:val="00B16BBB"/>
    <w:rsid w:val="00B178E2"/>
    <w:rsid w:val="00B20EA3"/>
    <w:rsid w:val="00B22467"/>
    <w:rsid w:val="00B226DF"/>
    <w:rsid w:val="00B22751"/>
    <w:rsid w:val="00B243FE"/>
    <w:rsid w:val="00B244A2"/>
    <w:rsid w:val="00B25690"/>
    <w:rsid w:val="00B264A4"/>
    <w:rsid w:val="00B26C17"/>
    <w:rsid w:val="00B276A4"/>
    <w:rsid w:val="00B32B64"/>
    <w:rsid w:val="00B332EB"/>
    <w:rsid w:val="00B3384E"/>
    <w:rsid w:val="00B35E82"/>
    <w:rsid w:val="00B40DD6"/>
    <w:rsid w:val="00B414A5"/>
    <w:rsid w:val="00B425E2"/>
    <w:rsid w:val="00B42B04"/>
    <w:rsid w:val="00B4334B"/>
    <w:rsid w:val="00B44093"/>
    <w:rsid w:val="00B4596C"/>
    <w:rsid w:val="00B46169"/>
    <w:rsid w:val="00B4675D"/>
    <w:rsid w:val="00B47146"/>
    <w:rsid w:val="00B5159E"/>
    <w:rsid w:val="00B5188A"/>
    <w:rsid w:val="00B52416"/>
    <w:rsid w:val="00B55193"/>
    <w:rsid w:val="00B552FE"/>
    <w:rsid w:val="00B55C1D"/>
    <w:rsid w:val="00B60119"/>
    <w:rsid w:val="00B63A2E"/>
    <w:rsid w:val="00B650D7"/>
    <w:rsid w:val="00B6557A"/>
    <w:rsid w:val="00B65875"/>
    <w:rsid w:val="00B717F5"/>
    <w:rsid w:val="00B72126"/>
    <w:rsid w:val="00B746F5"/>
    <w:rsid w:val="00B7476A"/>
    <w:rsid w:val="00B74B3F"/>
    <w:rsid w:val="00B7515B"/>
    <w:rsid w:val="00B7563B"/>
    <w:rsid w:val="00B77030"/>
    <w:rsid w:val="00B80119"/>
    <w:rsid w:val="00B80847"/>
    <w:rsid w:val="00B81D5F"/>
    <w:rsid w:val="00B81ED4"/>
    <w:rsid w:val="00B821F8"/>
    <w:rsid w:val="00B82CB6"/>
    <w:rsid w:val="00B82D61"/>
    <w:rsid w:val="00B833C1"/>
    <w:rsid w:val="00B83C72"/>
    <w:rsid w:val="00B83D11"/>
    <w:rsid w:val="00B86FEB"/>
    <w:rsid w:val="00B87029"/>
    <w:rsid w:val="00B87086"/>
    <w:rsid w:val="00B92599"/>
    <w:rsid w:val="00B93AA9"/>
    <w:rsid w:val="00B96379"/>
    <w:rsid w:val="00B96392"/>
    <w:rsid w:val="00BA143B"/>
    <w:rsid w:val="00BA21EE"/>
    <w:rsid w:val="00BA2B02"/>
    <w:rsid w:val="00BA3FF1"/>
    <w:rsid w:val="00BA3FF8"/>
    <w:rsid w:val="00BA40EE"/>
    <w:rsid w:val="00BA68F0"/>
    <w:rsid w:val="00BA6AEF"/>
    <w:rsid w:val="00BB0E40"/>
    <w:rsid w:val="00BB2158"/>
    <w:rsid w:val="00BB288F"/>
    <w:rsid w:val="00BB2BA4"/>
    <w:rsid w:val="00BB3327"/>
    <w:rsid w:val="00BB410E"/>
    <w:rsid w:val="00BB471D"/>
    <w:rsid w:val="00BB4E70"/>
    <w:rsid w:val="00BB6085"/>
    <w:rsid w:val="00BC0548"/>
    <w:rsid w:val="00BC0653"/>
    <w:rsid w:val="00BC2C45"/>
    <w:rsid w:val="00BC3F25"/>
    <w:rsid w:val="00BC507C"/>
    <w:rsid w:val="00BC5681"/>
    <w:rsid w:val="00BC5BF3"/>
    <w:rsid w:val="00BC737C"/>
    <w:rsid w:val="00BD26DE"/>
    <w:rsid w:val="00BD2BC1"/>
    <w:rsid w:val="00BD3784"/>
    <w:rsid w:val="00BD3B90"/>
    <w:rsid w:val="00BD3F74"/>
    <w:rsid w:val="00BD3FB1"/>
    <w:rsid w:val="00BD4470"/>
    <w:rsid w:val="00BD469C"/>
    <w:rsid w:val="00BE01E7"/>
    <w:rsid w:val="00BE053D"/>
    <w:rsid w:val="00BE106B"/>
    <w:rsid w:val="00BE2D35"/>
    <w:rsid w:val="00BE498B"/>
    <w:rsid w:val="00BF2449"/>
    <w:rsid w:val="00BF2EE4"/>
    <w:rsid w:val="00BF43C5"/>
    <w:rsid w:val="00BF59BF"/>
    <w:rsid w:val="00BF624C"/>
    <w:rsid w:val="00BF665E"/>
    <w:rsid w:val="00BF6DD0"/>
    <w:rsid w:val="00BF6F2F"/>
    <w:rsid w:val="00C0008C"/>
    <w:rsid w:val="00C012DD"/>
    <w:rsid w:val="00C01BBF"/>
    <w:rsid w:val="00C02876"/>
    <w:rsid w:val="00C03480"/>
    <w:rsid w:val="00C04FBC"/>
    <w:rsid w:val="00C07387"/>
    <w:rsid w:val="00C0762D"/>
    <w:rsid w:val="00C07844"/>
    <w:rsid w:val="00C11188"/>
    <w:rsid w:val="00C1169A"/>
    <w:rsid w:val="00C1181C"/>
    <w:rsid w:val="00C121C7"/>
    <w:rsid w:val="00C12CC5"/>
    <w:rsid w:val="00C13052"/>
    <w:rsid w:val="00C14095"/>
    <w:rsid w:val="00C1639B"/>
    <w:rsid w:val="00C165F4"/>
    <w:rsid w:val="00C20FA9"/>
    <w:rsid w:val="00C21383"/>
    <w:rsid w:val="00C233F7"/>
    <w:rsid w:val="00C23519"/>
    <w:rsid w:val="00C25227"/>
    <w:rsid w:val="00C25B42"/>
    <w:rsid w:val="00C2617F"/>
    <w:rsid w:val="00C268A1"/>
    <w:rsid w:val="00C30485"/>
    <w:rsid w:val="00C30533"/>
    <w:rsid w:val="00C320DF"/>
    <w:rsid w:val="00C34B5C"/>
    <w:rsid w:val="00C35021"/>
    <w:rsid w:val="00C3610D"/>
    <w:rsid w:val="00C3762E"/>
    <w:rsid w:val="00C412C7"/>
    <w:rsid w:val="00C421E9"/>
    <w:rsid w:val="00C4344F"/>
    <w:rsid w:val="00C44070"/>
    <w:rsid w:val="00C4407C"/>
    <w:rsid w:val="00C44BF6"/>
    <w:rsid w:val="00C44EDF"/>
    <w:rsid w:val="00C45A32"/>
    <w:rsid w:val="00C45BAF"/>
    <w:rsid w:val="00C461E3"/>
    <w:rsid w:val="00C46654"/>
    <w:rsid w:val="00C47895"/>
    <w:rsid w:val="00C5050A"/>
    <w:rsid w:val="00C50B01"/>
    <w:rsid w:val="00C526CD"/>
    <w:rsid w:val="00C52904"/>
    <w:rsid w:val="00C537FF"/>
    <w:rsid w:val="00C55EF4"/>
    <w:rsid w:val="00C567B7"/>
    <w:rsid w:val="00C56A0E"/>
    <w:rsid w:val="00C57B94"/>
    <w:rsid w:val="00C61425"/>
    <w:rsid w:val="00C617C2"/>
    <w:rsid w:val="00C63770"/>
    <w:rsid w:val="00C63B17"/>
    <w:rsid w:val="00C641AC"/>
    <w:rsid w:val="00C71EF4"/>
    <w:rsid w:val="00C73295"/>
    <w:rsid w:val="00C7407B"/>
    <w:rsid w:val="00C767F5"/>
    <w:rsid w:val="00C77DC4"/>
    <w:rsid w:val="00C805C0"/>
    <w:rsid w:val="00C8222E"/>
    <w:rsid w:val="00C85176"/>
    <w:rsid w:val="00C86694"/>
    <w:rsid w:val="00C87F0D"/>
    <w:rsid w:val="00C906F4"/>
    <w:rsid w:val="00C90B2A"/>
    <w:rsid w:val="00C9199C"/>
    <w:rsid w:val="00C93B56"/>
    <w:rsid w:val="00C93C4E"/>
    <w:rsid w:val="00C95202"/>
    <w:rsid w:val="00C955F7"/>
    <w:rsid w:val="00C97F38"/>
    <w:rsid w:val="00CA0861"/>
    <w:rsid w:val="00CA34C7"/>
    <w:rsid w:val="00CA4A98"/>
    <w:rsid w:val="00CA4B3E"/>
    <w:rsid w:val="00CA558C"/>
    <w:rsid w:val="00CA79C7"/>
    <w:rsid w:val="00CB00CF"/>
    <w:rsid w:val="00CB132D"/>
    <w:rsid w:val="00CB1C15"/>
    <w:rsid w:val="00CB1DD7"/>
    <w:rsid w:val="00CB27DE"/>
    <w:rsid w:val="00CB2C21"/>
    <w:rsid w:val="00CB2C5A"/>
    <w:rsid w:val="00CB351D"/>
    <w:rsid w:val="00CB364E"/>
    <w:rsid w:val="00CB3B43"/>
    <w:rsid w:val="00CB416F"/>
    <w:rsid w:val="00CB41CC"/>
    <w:rsid w:val="00CB4BBE"/>
    <w:rsid w:val="00CB5292"/>
    <w:rsid w:val="00CC105D"/>
    <w:rsid w:val="00CC1796"/>
    <w:rsid w:val="00CC1D65"/>
    <w:rsid w:val="00CC24A5"/>
    <w:rsid w:val="00CC24A8"/>
    <w:rsid w:val="00CC3790"/>
    <w:rsid w:val="00CC3A71"/>
    <w:rsid w:val="00CC3DB3"/>
    <w:rsid w:val="00CC49E1"/>
    <w:rsid w:val="00CC554C"/>
    <w:rsid w:val="00CC5603"/>
    <w:rsid w:val="00CC60E5"/>
    <w:rsid w:val="00CC7718"/>
    <w:rsid w:val="00CD15AD"/>
    <w:rsid w:val="00CD1992"/>
    <w:rsid w:val="00CD237E"/>
    <w:rsid w:val="00CD28EE"/>
    <w:rsid w:val="00CD3B74"/>
    <w:rsid w:val="00CD56E3"/>
    <w:rsid w:val="00CD7A67"/>
    <w:rsid w:val="00CE0731"/>
    <w:rsid w:val="00CE118F"/>
    <w:rsid w:val="00CE1C19"/>
    <w:rsid w:val="00CE1EF3"/>
    <w:rsid w:val="00CE1FF3"/>
    <w:rsid w:val="00CE2A7C"/>
    <w:rsid w:val="00CE2F71"/>
    <w:rsid w:val="00CE5FA4"/>
    <w:rsid w:val="00CE6714"/>
    <w:rsid w:val="00CF002A"/>
    <w:rsid w:val="00CF19C3"/>
    <w:rsid w:val="00CF28DB"/>
    <w:rsid w:val="00CF4EAE"/>
    <w:rsid w:val="00CF68B2"/>
    <w:rsid w:val="00CF7D81"/>
    <w:rsid w:val="00D00926"/>
    <w:rsid w:val="00D019A4"/>
    <w:rsid w:val="00D01C68"/>
    <w:rsid w:val="00D03A94"/>
    <w:rsid w:val="00D040B3"/>
    <w:rsid w:val="00D07F89"/>
    <w:rsid w:val="00D131CD"/>
    <w:rsid w:val="00D148B3"/>
    <w:rsid w:val="00D1517A"/>
    <w:rsid w:val="00D16FBF"/>
    <w:rsid w:val="00D170A0"/>
    <w:rsid w:val="00D20C6F"/>
    <w:rsid w:val="00D20EAD"/>
    <w:rsid w:val="00D20FA8"/>
    <w:rsid w:val="00D21911"/>
    <w:rsid w:val="00D21A0C"/>
    <w:rsid w:val="00D2378B"/>
    <w:rsid w:val="00D24A96"/>
    <w:rsid w:val="00D24ADE"/>
    <w:rsid w:val="00D24FD6"/>
    <w:rsid w:val="00D25282"/>
    <w:rsid w:val="00D25E63"/>
    <w:rsid w:val="00D264FF"/>
    <w:rsid w:val="00D301FC"/>
    <w:rsid w:val="00D322F0"/>
    <w:rsid w:val="00D33551"/>
    <w:rsid w:val="00D33B63"/>
    <w:rsid w:val="00D340D3"/>
    <w:rsid w:val="00D350BD"/>
    <w:rsid w:val="00D35494"/>
    <w:rsid w:val="00D36106"/>
    <w:rsid w:val="00D36D4B"/>
    <w:rsid w:val="00D37760"/>
    <w:rsid w:val="00D40903"/>
    <w:rsid w:val="00D420BB"/>
    <w:rsid w:val="00D43990"/>
    <w:rsid w:val="00D45681"/>
    <w:rsid w:val="00D45E9F"/>
    <w:rsid w:val="00D464C6"/>
    <w:rsid w:val="00D46CB5"/>
    <w:rsid w:val="00D47471"/>
    <w:rsid w:val="00D47A13"/>
    <w:rsid w:val="00D50474"/>
    <w:rsid w:val="00D5137F"/>
    <w:rsid w:val="00D536E4"/>
    <w:rsid w:val="00D53A88"/>
    <w:rsid w:val="00D554B6"/>
    <w:rsid w:val="00D55C0B"/>
    <w:rsid w:val="00D5606F"/>
    <w:rsid w:val="00D57516"/>
    <w:rsid w:val="00D60684"/>
    <w:rsid w:val="00D61657"/>
    <w:rsid w:val="00D62D9E"/>
    <w:rsid w:val="00D640CF"/>
    <w:rsid w:val="00D6469D"/>
    <w:rsid w:val="00D65B55"/>
    <w:rsid w:val="00D65D49"/>
    <w:rsid w:val="00D665D4"/>
    <w:rsid w:val="00D71118"/>
    <w:rsid w:val="00D71C3E"/>
    <w:rsid w:val="00D71E2C"/>
    <w:rsid w:val="00D72976"/>
    <w:rsid w:val="00D73E37"/>
    <w:rsid w:val="00D745D3"/>
    <w:rsid w:val="00D7630E"/>
    <w:rsid w:val="00D772C7"/>
    <w:rsid w:val="00D805AB"/>
    <w:rsid w:val="00D8094C"/>
    <w:rsid w:val="00D80B80"/>
    <w:rsid w:val="00D821F3"/>
    <w:rsid w:val="00D8293F"/>
    <w:rsid w:val="00D83268"/>
    <w:rsid w:val="00D83885"/>
    <w:rsid w:val="00D857EB"/>
    <w:rsid w:val="00D90661"/>
    <w:rsid w:val="00D917D6"/>
    <w:rsid w:val="00D920D5"/>
    <w:rsid w:val="00D92663"/>
    <w:rsid w:val="00D92D06"/>
    <w:rsid w:val="00D936B9"/>
    <w:rsid w:val="00D94A4C"/>
    <w:rsid w:val="00D94C6C"/>
    <w:rsid w:val="00D961A8"/>
    <w:rsid w:val="00D9626F"/>
    <w:rsid w:val="00D9792E"/>
    <w:rsid w:val="00DA0B21"/>
    <w:rsid w:val="00DA3C9A"/>
    <w:rsid w:val="00DA4295"/>
    <w:rsid w:val="00DA5812"/>
    <w:rsid w:val="00DA69DA"/>
    <w:rsid w:val="00DB0C9A"/>
    <w:rsid w:val="00DB0DCC"/>
    <w:rsid w:val="00DB25ED"/>
    <w:rsid w:val="00DB2D3A"/>
    <w:rsid w:val="00DB4840"/>
    <w:rsid w:val="00DB5D71"/>
    <w:rsid w:val="00DB6ECA"/>
    <w:rsid w:val="00DC0632"/>
    <w:rsid w:val="00DC08E8"/>
    <w:rsid w:val="00DC14DE"/>
    <w:rsid w:val="00DC2762"/>
    <w:rsid w:val="00DC2F9F"/>
    <w:rsid w:val="00DC4BFB"/>
    <w:rsid w:val="00DC67F6"/>
    <w:rsid w:val="00DC6B30"/>
    <w:rsid w:val="00DC6F79"/>
    <w:rsid w:val="00DD0571"/>
    <w:rsid w:val="00DD09EE"/>
    <w:rsid w:val="00DD1EBA"/>
    <w:rsid w:val="00DD21A6"/>
    <w:rsid w:val="00DD2EEA"/>
    <w:rsid w:val="00DD2F3F"/>
    <w:rsid w:val="00DD35FF"/>
    <w:rsid w:val="00DD465F"/>
    <w:rsid w:val="00DD6A8A"/>
    <w:rsid w:val="00DE12C1"/>
    <w:rsid w:val="00DE2EF9"/>
    <w:rsid w:val="00DE3A48"/>
    <w:rsid w:val="00DE49C7"/>
    <w:rsid w:val="00DE4E7B"/>
    <w:rsid w:val="00DE703F"/>
    <w:rsid w:val="00DE7714"/>
    <w:rsid w:val="00DE79C0"/>
    <w:rsid w:val="00DE7AB0"/>
    <w:rsid w:val="00DF06EF"/>
    <w:rsid w:val="00DF0DA5"/>
    <w:rsid w:val="00DF1BF8"/>
    <w:rsid w:val="00DF25D8"/>
    <w:rsid w:val="00DF26F5"/>
    <w:rsid w:val="00DF40B4"/>
    <w:rsid w:val="00DF44D4"/>
    <w:rsid w:val="00DF4D74"/>
    <w:rsid w:val="00DF57FE"/>
    <w:rsid w:val="00DF6179"/>
    <w:rsid w:val="00DF6556"/>
    <w:rsid w:val="00DF6E3F"/>
    <w:rsid w:val="00DF7253"/>
    <w:rsid w:val="00DF7907"/>
    <w:rsid w:val="00DF7D23"/>
    <w:rsid w:val="00E001C0"/>
    <w:rsid w:val="00E0047D"/>
    <w:rsid w:val="00E022E5"/>
    <w:rsid w:val="00E0293C"/>
    <w:rsid w:val="00E03CE0"/>
    <w:rsid w:val="00E0403A"/>
    <w:rsid w:val="00E04856"/>
    <w:rsid w:val="00E05E40"/>
    <w:rsid w:val="00E06C4C"/>
    <w:rsid w:val="00E06FC6"/>
    <w:rsid w:val="00E07BE8"/>
    <w:rsid w:val="00E10C2E"/>
    <w:rsid w:val="00E10FCE"/>
    <w:rsid w:val="00E11284"/>
    <w:rsid w:val="00E118D9"/>
    <w:rsid w:val="00E1416B"/>
    <w:rsid w:val="00E15062"/>
    <w:rsid w:val="00E170BD"/>
    <w:rsid w:val="00E1755F"/>
    <w:rsid w:val="00E17A1E"/>
    <w:rsid w:val="00E17A96"/>
    <w:rsid w:val="00E20036"/>
    <w:rsid w:val="00E20730"/>
    <w:rsid w:val="00E21356"/>
    <w:rsid w:val="00E21885"/>
    <w:rsid w:val="00E2220E"/>
    <w:rsid w:val="00E22BE2"/>
    <w:rsid w:val="00E22C47"/>
    <w:rsid w:val="00E2392B"/>
    <w:rsid w:val="00E261A4"/>
    <w:rsid w:val="00E264C1"/>
    <w:rsid w:val="00E26AC0"/>
    <w:rsid w:val="00E2702B"/>
    <w:rsid w:val="00E27AAE"/>
    <w:rsid w:val="00E305A2"/>
    <w:rsid w:val="00E30FB8"/>
    <w:rsid w:val="00E31362"/>
    <w:rsid w:val="00E31825"/>
    <w:rsid w:val="00E32538"/>
    <w:rsid w:val="00E339C6"/>
    <w:rsid w:val="00E340F0"/>
    <w:rsid w:val="00E364A7"/>
    <w:rsid w:val="00E36664"/>
    <w:rsid w:val="00E40339"/>
    <w:rsid w:val="00E4587E"/>
    <w:rsid w:val="00E47DC8"/>
    <w:rsid w:val="00E51EF7"/>
    <w:rsid w:val="00E5213B"/>
    <w:rsid w:val="00E52C58"/>
    <w:rsid w:val="00E53E2B"/>
    <w:rsid w:val="00E546CA"/>
    <w:rsid w:val="00E54707"/>
    <w:rsid w:val="00E54DB6"/>
    <w:rsid w:val="00E55D49"/>
    <w:rsid w:val="00E56143"/>
    <w:rsid w:val="00E57624"/>
    <w:rsid w:val="00E57E6A"/>
    <w:rsid w:val="00E60B33"/>
    <w:rsid w:val="00E612C7"/>
    <w:rsid w:val="00E6425A"/>
    <w:rsid w:val="00E64E77"/>
    <w:rsid w:val="00E65933"/>
    <w:rsid w:val="00E659EB"/>
    <w:rsid w:val="00E66E2E"/>
    <w:rsid w:val="00E6702C"/>
    <w:rsid w:val="00E67072"/>
    <w:rsid w:val="00E671A0"/>
    <w:rsid w:val="00E7013D"/>
    <w:rsid w:val="00E705D0"/>
    <w:rsid w:val="00E71639"/>
    <w:rsid w:val="00E72CB5"/>
    <w:rsid w:val="00E72FFB"/>
    <w:rsid w:val="00E7460A"/>
    <w:rsid w:val="00E75016"/>
    <w:rsid w:val="00E757A9"/>
    <w:rsid w:val="00E77000"/>
    <w:rsid w:val="00E7790C"/>
    <w:rsid w:val="00E77E6F"/>
    <w:rsid w:val="00E80BE2"/>
    <w:rsid w:val="00E81BDF"/>
    <w:rsid w:val="00E82165"/>
    <w:rsid w:val="00E82ECB"/>
    <w:rsid w:val="00E84CD2"/>
    <w:rsid w:val="00E86E47"/>
    <w:rsid w:val="00E86F37"/>
    <w:rsid w:val="00E87690"/>
    <w:rsid w:val="00E87A53"/>
    <w:rsid w:val="00E87D45"/>
    <w:rsid w:val="00E90916"/>
    <w:rsid w:val="00E911F1"/>
    <w:rsid w:val="00E920FC"/>
    <w:rsid w:val="00E93290"/>
    <w:rsid w:val="00E95191"/>
    <w:rsid w:val="00E953B2"/>
    <w:rsid w:val="00E955FE"/>
    <w:rsid w:val="00E95A2E"/>
    <w:rsid w:val="00E968A1"/>
    <w:rsid w:val="00E97D20"/>
    <w:rsid w:val="00EA0134"/>
    <w:rsid w:val="00EA1463"/>
    <w:rsid w:val="00EA166D"/>
    <w:rsid w:val="00EA3667"/>
    <w:rsid w:val="00EA4D92"/>
    <w:rsid w:val="00EA5A4C"/>
    <w:rsid w:val="00EA5EB7"/>
    <w:rsid w:val="00EA6E4E"/>
    <w:rsid w:val="00EA724B"/>
    <w:rsid w:val="00EB01CF"/>
    <w:rsid w:val="00EB15E8"/>
    <w:rsid w:val="00EB1C5C"/>
    <w:rsid w:val="00EB35E0"/>
    <w:rsid w:val="00EB417C"/>
    <w:rsid w:val="00EB5C6D"/>
    <w:rsid w:val="00EB6B9B"/>
    <w:rsid w:val="00EB707B"/>
    <w:rsid w:val="00EB7464"/>
    <w:rsid w:val="00EB76F8"/>
    <w:rsid w:val="00EC1174"/>
    <w:rsid w:val="00EC1AFF"/>
    <w:rsid w:val="00EC3036"/>
    <w:rsid w:val="00EC3F5D"/>
    <w:rsid w:val="00EC4F85"/>
    <w:rsid w:val="00EC50FC"/>
    <w:rsid w:val="00EC556D"/>
    <w:rsid w:val="00EC6A81"/>
    <w:rsid w:val="00EC710E"/>
    <w:rsid w:val="00ED017F"/>
    <w:rsid w:val="00ED08A1"/>
    <w:rsid w:val="00ED4935"/>
    <w:rsid w:val="00ED6FE8"/>
    <w:rsid w:val="00ED7601"/>
    <w:rsid w:val="00EE058B"/>
    <w:rsid w:val="00EE1A10"/>
    <w:rsid w:val="00EE1F3F"/>
    <w:rsid w:val="00EE67B4"/>
    <w:rsid w:val="00EE7971"/>
    <w:rsid w:val="00EF038D"/>
    <w:rsid w:val="00EF0882"/>
    <w:rsid w:val="00EF0AF2"/>
    <w:rsid w:val="00EF2257"/>
    <w:rsid w:val="00EF2C1A"/>
    <w:rsid w:val="00EF4D49"/>
    <w:rsid w:val="00EF67BC"/>
    <w:rsid w:val="00EF68BB"/>
    <w:rsid w:val="00EF6DAE"/>
    <w:rsid w:val="00EF79A7"/>
    <w:rsid w:val="00EF7A45"/>
    <w:rsid w:val="00F00BCD"/>
    <w:rsid w:val="00F00BDB"/>
    <w:rsid w:val="00F01B93"/>
    <w:rsid w:val="00F01DBC"/>
    <w:rsid w:val="00F02311"/>
    <w:rsid w:val="00F027CF"/>
    <w:rsid w:val="00F05EB4"/>
    <w:rsid w:val="00F06065"/>
    <w:rsid w:val="00F10603"/>
    <w:rsid w:val="00F10BF4"/>
    <w:rsid w:val="00F110D6"/>
    <w:rsid w:val="00F11EE3"/>
    <w:rsid w:val="00F121D0"/>
    <w:rsid w:val="00F13075"/>
    <w:rsid w:val="00F144D7"/>
    <w:rsid w:val="00F15201"/>
    <w:rsid w:val="00F16215"/>
    <w:rsid w:val="00F16AC6"/>
    <w:rsid w:val="00F20C34"/>
    <w:rsid w:val="00F22194"/>
    <w:rsid w:val="00F23CB6"/>
    <w:rsid w:val="00F2465E"/>
    <w:rsid w:val="00F24E86"/>
    <w:rsid w:val="00F3005F"/>
    <w:rsid w:val="00F30917"/>
    <w:rsid w:val="00F3297C"/>
    <w:rsid w:val="00F32A46"/>
    <w:rsid w:val="00F332CA"/>
    <w:rsid w:val="00F334EB"/>
    <w:rsid w:val="00F33819"/>
    <w:rsid w:val="00F33A24"/>
    <w:rsid w:val="00F35F28"/>
    <w:rsid w:val="00F361FB"/>
    <w:rsid w:val="00F36BA5"/>
    <w:rsid w:val="00F3723F"/>
    <w:rsid w:val="00F378F5"/>
    <w:rsid w:val="00F42256"/>
    <w:rsid w:val="00F42B18"/>
    <w:rsid w:val="00F43487"/>
    <w:rsid w:val="00F44336"/>
    <w:rsid w:val="00F44E94"/>
    <w:rsid w:val="00F45072"/>
    <w:rsid w:val="00F468D6"/>
    <w:rsid w:val="00F46C63"/>
    <w:rsid w:val="00F50D46"/>
    <w:rsid w:val="00F528CC"/>
    <w:rsid w:val="00F5371D"/>
    <w:rsid w:val="00F54A3D"/>
    <w:rsid w:val="00F5519C"/>
    <w:rsid w:val="00F60D36"/>
    <w:rsid w:val="00F60F91"/>
    <w:rsid w:val="00F63483"/>
    <w:rsid w:val="00F6364E"/>
    <w:rsid w:val="00F63839"/>
    <w:rsid w:val="00F639AF"/>
    <w:rsid w:val="00F644FD"/>
    <w:rsid w:val="00F64CFF"/>
    <w:rsid w:val="00F64E6D"/>
    <w:rsid w:val="00F6619F"/>
    <w:rsid w:val="00F7080E"/>
    <w:rsid w:val="00F70EDB"/>
    <w:rsid w:val="00F70FA3"/>
    <w:rsid w:val="00F722B2"/>
    <w:rsid w:val="00F7287B"/>
    <w:rsid w:val="00F73FEF"/>
    <w:rsid w:val="00F754D4"/>
    <w:rsid w:val="00F7578B"/>
    <w:rsid w:val="00F764C0"/>
    <w:rsid w:val="00F77D40"/>
    <w:rsid w:val="00F80BE4"/>
    <w:rsid w:val="00F82B3F"/>
    <w:rsid w:val="00F82B40"/>
    <w:rsid w:val="00F83465"/>
    <w:rsid w:val="00F8453F"/>
    <w:rsid w:val="00F8545F"/>
    <w:rsid w:val="00F8563D"/>
    <w:rsid w:val="00F8676F"/>
    <w:rsid w:val="00F87253"/>
    <w:rsid w:val="00F87DDD"/>
    <w:rsid w:val="00F87FA3"/>
    <w:rsid w:val="00F911A4"/>
    <w:rsid w:val="00F923C6"/>
    <w:rsid w:val="00F92539"/>
    <w:rsid w:val="00F96F31"/>
    <w:rsid w:val="00FA0777"/>
    <w:rsid w:val="00FA0EE8"/>
    <w:rsid w:val="00FA17E7"/>
    <w:rsid w:val="00FA1C50"/>
    <w:rsid w:val="00FA28C8"/>
    <w:rsid w:val="00FA2A7E"/>
    <w:rsid w:val="00FA3175"/>
    <w:rsid w:val="00FA41D3"/>
    <w:rsid w:val="00FA74BD"/>
    <w:rsid w:val="00FA7925"/>
    <w:rsid w:val="00FA7E8C"/>
    <w:rsid w:val="00FB2DAB"/>
    <w:rsid w:val="00FB2E79"/>
    <w:rsid w:val="00FB365C"/>
    <w:rsid w:val="00FB3924"/>
    <w:rsid w:val="00FB47AD"/>
    <w:rsid w:val="00FB4C90"/>
    <w:rsid w:val="00FB62F3"/>
    <w:rsid w:val="00FB7E3B"/>
    <w:rsid w:val="00FC11D1"/>
    <w:rsid w:val="00FC1413"/>
    <w:rsid w:val="00FC166C"/>
    <w:rsid w:val="00FC3365"/>
    <w:rsid w:val="00FC3732"/>
    <w:rsid w:val="00FC41DC"/>
    <w:rsid w:val="00FC49E8"/>
    <w:rsid w:val="00FC6170"/>
    <w:rsid w:val="00FC6212"/>
    <w:rsid w:val="00FC675A"/>
    <w:rsid w:val="00FC6D3B"/>
    <w:rsid w:val="00FC7DB8"/>
    <w:rsid w:val="00FD0C5B"/>
    <w:rsid w:val="00FD107C"/>
    <w:rsid w:val="00FD1AA4"/>
    <w:rsid w:val="00FD43EE"/>
    <w:rsid w:val="00FD4CA5"/>
    <w:rsid w:val="00FD5ACE"/>
    <w:rsid w:val="00FD7110"/>
    <w:rsid w:val="00FE16B8"/>
    <w:rsid w:val="00FE17DB"/>
    <w:rsid w:val="00FE1D53"/>
    <w:rsid w:val="00FE25A3"/>
    <w:rsid w:val="00FE4B20"/>
    <w:rsid w:val="00FE4DEE"/>
    <w:rsid w:val="00FE60FB"/>
    <w:rsid w:val="00FE648A"/>
    <w:rsid w:val="00FE6B0F"/>
    <w:rsid w:val="00FE770B"/>
    <w:rsid w:val="00FF0557"/>
    <w:rsid w:val="00FF1CED"/>
    <w:rsid w:val="00FF2AE5"/>
    <w:rsid w:val="00FF44C2"/>
    <w:rsid w:val="00FF4C39"/>
    <w:rsid w:val="00FF7D35"/>
    <w:rsid w:val="077843EB"/>
    <w:rsid w:val="1FB63F1E"/>
    <w:rsid w:val="64E03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chartTrackingRefBased/>
  <w15:docId w15:val="{A4C5DCF1-D1AD-4640-8B37-327E47BD1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semiHidden="1" w:unhideWhenUsed="1"/>
    <w:lsdException w:name="footnote text" w:uiPriority="0"/>
    <w:lsdException w:name="annotation text" w:uiPriority="0"/>
    <w:lsdException w:name="header" w:qFormat="1"/>
    <w:lsdException w:name="footer" w:uiPriority="0"/>
    <w:lsdException w:name="index heading" w:uiPriority="0"/>
    <w:lsdException w:name="caption" w:uiPriority="0" w:qFormat="1"/>
    <w:lsdException w:name="table of figures" w:uiPriority="0"/>
    <w:lsdException w:name="envelope address" w:semiHidden="1" w:unhideWhenUsed="1"/>
    <w:lsdException w:name="envelope return" w:semiHidden="1" w:unhideWhenUsed="1"/>
    <w:lsdException w:name="footnote reference" w:semiHidden="1" w:unhideWhenUsed="1"/>
    <w:lsdException w:name="annotation reference" w:uiPriority="0"/>
    <w:lsdException w:name="line number" w:semiHidden="1" w:unhideWhenUsed="1"/>
    <w:lsdException w:name="page number" w:uiPriority="0"/>
    <w:lsdException w:name="endnote reference" w:semiHidden="1" w:unhideWhenUsed="1"/>
    <w:lsdException w:name="endnote text" w:uiPriority="0"/>
    <w:lsdException w:name="table of authorities" w:semiHidden="1" w:unhideWhenUsed="1"/>
    <w:lsdException w:name="macro" w:semiHidden="1" w:unhideWhenUsed="1"/>
    <w:lsdException w:name="toa heading" w:semiHidden="1" w:unhideWhenUsed="1"/>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uiPriority="0"/>
    <w:lsdException w:name="Body Text Indent 2" w:uiPriority="0"/>
    <w:lsdException w:name="Body Text Indent 3" w:uiPriority="0"/>
    <w:lsdException w:name="Block Text" w:semiHidden="1" w:unhideWhenUsed="1"/>
    <w:lsdException w:name="Hyperlink" w:qFormat="1"/>
    <w:lsdException w:name="FollowedHyperlink" w:uiPriority="0"/>
    <w:lsdException w:name="Strong" w:uiPriority="0" w:qFormat="1"/>
    <w:lsdException w:name="Emphasis" w:uiPriority="20" w:qFormat="1"/>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qFormat="1"/>
    <w:lsdException w:name="Table Theme" w:semiHidden="1" w:unhideWhenUsed="1"/>
    <w:lsdException w:name="Placeholder Text" w:semiHidden="1"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tabs>
        <w:tab w:val="left" w:pos="432"/>
      </w:tabs>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tabs>
        <w:tab w:val="left" w:pos="3270"/>
      </w:tabs>
      <w:suppressAutoHyphens/>
      <w:spacing w:before="280" w:after="100"/>
      <w:outlineLvl w:val="1"/>
    </w:pPr>
    <w:rPr>
      <w:rFonts w:ascii="Arial" w:eastAsia="Arial" w:hAnsi="Arial" w:cs="Arial"/>
      <w:sz w:val="32"/>
      <w:lang w:val="en-GB"/>
    </w:rPr>
  </w:style>
  <w:style w:type="paragraph" w:styleId="3">
    <w:name w:val="heading 3"/>
    <w:basedOn w:val="2"/>
    <w:next w:val="a4"/>
    <w:link w:val="3Char"/>
    <w:qFormat/>
    <w:pPr>
      <w:numPr>
        <w:ilvl w:val="2"/>
      </w:numPr>
      <w:tabs>
        <w:tab w:val="left" w:pos="8640"/>
      </w:tabs>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
    <w:next w:val="a4"/>
    <w:link w:val="4Char"/>
    <w:qFormat/>
    <w:pPr>
      <w:numPr>
        <w:ilvl w:val="0"/>
        <w:numId w:val="0"/>
      </w:numPr>
      <w:outlineLvl w:val="3"/>
    </w:pPr>
    <w:rPr>
      <w:sz w:val="24"/>
    </w:rPr>
  </w:style>
  <w:style w:type="paragraph" w:styleId="5">
    <w:name w:val="heading 5"/>
    <w:basedOn w:val="40"/>
    <w:next w:val="a4"/>
    <w:qFormat/>
    <w:pPr>
      <w:numPr>
        <w:numId w:val="2"/>
      </w:numPr>
      <w:tabs>
        <w:tab w:val="left" w:pos="432"/>
      </w:tabs>
      <w:outlineLvl w:val="4"/>
    </w:pPr>
    <w:rPr>
      <w:sz w:val="22"/>
    </w:rPr>
  </w:style>
  <w:style w:type="paragraph" w:styleId="6">
    <w:name w:val="heading 6"/>
    <w:basedOn w:val="H6"/>
    <w:next w:val="a4"/>
    <w:qFormat/>
    <w:pPr>
      <w:numPr>
        <w:numId w:val="3"/>
      </w:numPr>
      <w:tabs>
        <w:tab w:val="left" w:pos="397"/>
        <w:tab w:val="left" w:pos="432"/>
      </w:tabs>
      <w:ind w:left="1985" w:hanging="1985"/>
      <w:outlineLvl w:val="5"/>
    </w:pPr>
  </w:style>
  <w:style w:type="paragraph" w:styleId="7">
    <w:name w:val="heading 7"/>
    <w:basedOn w:val="H6"/>
    <w:next w:val="a4"/>
    <w:link w:val="7Char"/>
    <w:qFormat/>
    <w:pPr>
      <w:numPr>
        <w:ilvl w:val="6"/>
        <w:numId w:val="1"/>
      </w:numPr>
      <w:tabs>
        <w:tab w:val="left" w:pos="1296"/>
        <w:tab w:val="left" w:pos="1499"/>
      </w:tabs>
      <w:outlineLvl w:val="6"/>
    </w:pPr>
  </w:style>
  <w:style w:type="paragraph" w:styleId="8">
    <w:name w:val="heading 8"/>
    <w:basedOn w:val="1"/>
    <w:next w:val="a4"/>
    <w:qFormat/>
    <w:pPr>
      <w:numPr>
        <w:ilvl w:val="7"/>
      </w:numPr>
      <w:tabs>
        <w:tab w:val="left" w:pos="1440"/>
      </w:tabs>
      <w:outlineLvl w:val="7"/>
    </w:pPr>
  </w:style>
  <w:style w:type="paragraph" w:styleId="9">
    <w:name w:val="heading 9"/>
    <w:basedOn w:val="8"/>
    <w:next w:val="a4"/>
    <w:qFormat/>
    <w:pPr>
      <w:numPr>
        <w:ilvl w:val="8"/>
      </w:numPr>
      <w:tabs>
        <w:tab w:val="left" w:pos="1584"/>
      </w:tabs>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customStyle="1" w:styleId="H6">
    <w:name w:val="H6"/>
    <w:basedOn w:val="5"/>
    <w:next w:val="a4"/>
    <w:pPr>
      <w:ind w:left="1985" w:hanging="1985"/>
    </w:pPr>
    <w:rPr>
      <w:sz w:val="20"/>
    </w:rPr>
  </w:style>
  <w:style w:type="character" w:customStyle="1" w:styleId="7Char">
    <w:name w:val="标题 7 Char"/>
    <w:link w:val="7"/>
    <w:rPr>
      <w:rFonts w:ascii="Arial" w:eastAsia="Arial" w:hAnsi="Arial" w:cs="Arial"/>
      <w:lang w:val="en-GB"/>
    </w:rPr>
  </w:style>
  <w:style w:type="paragraph" w:styleId="31">
    <w:name w:val="List 3"/>
    <w:basedOn w:val="21"/>
    <w:pPr>
      <w:ind w:left="1135"/>
    </w:pPr>
  </w:style>
  <w:style w:type="paragraph" w:styleId="21">
    <w:name w:val="List 2"/>
    <w:basedOn w:val="a8"/>
    <w:pPr>
      <w:ind w:left="851"/>
    </w:pPr>
  </w:style>
  <w:style w:type="paragraph" w:styleId="a8">
    <w:name w:val="List"/>
    <w:basedOn w:val="a4"/>
    <w:pPr>
      <w:ind w:left="568" w:hanging="284"/>
    </w:pPr>
  </w:style>
  <w:style w:type="paragraph" w:styleId="70">
    <w:name w:val="toc 7"/>
    <w:basedOn w:val="60"/>
    <w:next w:val="a4"/>
    <w:pPr>
      <w:ind w:left="2268" w:hanging="2268"/>
    </w:pPr>
  </w:style>
  <w:style w:type="paragraph" w:styleId="60">
    <w:name w:val="toc 6"/>
    <w:basedOn w:val="50"/>
    <w:next w:val="a4"/>
    <w:pPr>
      <w:ind w:left="1985" w:hanging="1985"/>
    </w:pPr>
  </w:style>
  <w:style w:type="paragraph" w:styleId="50">
    <w:name w:val="toc 5"/>
    <w:basedOn w:val="41"/>
    <w:pPr>
      <w:ind w:left="1701" w:hanging="1701"/>
    </w:pPr>
  </w:style>
  <w:style w:type="paragraph" w:styleId="41">
    <w:name w:val="toc 4"/>
    <w:basedOn w:val="32"/>
    <w:pPr>
      <w:ind w:left="1418" w:hanging="1418"/>
    </w:pPr>
  </w:style>
  <w:style w:type="paragraph" w:styleId="32">
    <w:name w:val="toc 3"/>
    <w:basedOn w:val="22"/>
    <w:pPr>
      <w:ind w:left="1134" w:hanging="1134"/>
    </w:pPr>
  </w:style>
  <w:style w:type="paragraph" w:styleId="22">
    <w:name w:val="toc 2"/>
    <w:basedOn w:val="10"/>
    <w:pPr>
      <w:spacing w:before="0"/>
      <w:ind w:left="851" w:hanging="851"/>
    </w:pPr>
    <w:rPr>
      <w:sz w:val="20"/>
    </w:rPr>
  </w:style>
  <w:style w:type="paragraph" w:styleId="10">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20">
    <w:name w:val="List Number 2"/>
    <w:basedOn w:val="a1"/>
    <w:pPr>
      <w:numPr>
        <w:numId w:val="5"/>
      </w:numPr>
      <w:tabs>
        <w:tab w:val="left" w:pos="283"/>
      </w:tabs>
      <w:ind w:left="851" w:hanging="284"/>
    </w:pPr>
  </w:style>
  <w:style w:type="paragraph" w:styleId="a1">
    <w:name w:val="List Number"/>
    <w:basedOn w:val="a8"/>
    <w:pPr>
      <w:numPr>
        <w:numId w:val="4"/>
      </w:numPr>
      <w:tabs>
        <w:tab w:val="left" w:pos="283"/>
      </w:tabs>
    </w:p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2"/>
    <w:pPr>
      <w:numPr>
        <w:numId w:val="0"/>
      </w:numPr>
      <w:tabs>
        <w:tab w:val="left" w:pos="283"/>
      </w:tabs>
      <w:ind w:left="851" w:hanging="284"/>
    </w:pPr>
  </w:style>
  <w:style w:type="paragraph" w:styleId="a2">
    <w:name w:val="List Bullet"/>
    <w:basedOn w:val="a8"/>
    <w:pPr>
      <w:numPr>
        <w:numId w:val="6"/>
      </w:numPr>
      <w:tabs>
        <w:tab w:val="left" w:pos="283"/>
      </w:tabs>
    </w:pPr>
  </w:style>
  <w:style w:type="paragraph" w:styleId="a9">
    <w:name w:val="caption"/>
    <w:basedOn w:val="a4"/>
    <w:qFormat/>
    <w:pPr>
      <w:suppressLineNumbers/>
      <w:spacing w:before="120" w:after="120"/>
    </w:pPr>
    <w:rPr>
      <w:rFonts w:cs="Lucida Sans"/>
      <w:i/>
      <w:iCs/>
      <w:sz w:val="24"/>
      <w:szCs w:val="24"/>
    </w:rPr>
  </w:style>
  <w:style w:type="paragraph" w:styleId="aa">
    <w:name w:val="Document Map"/>
    <w:basedOn w:val="a4"/>
    <w:pPr>
      <w:shd w:val="clear" w:color="auto" w:fill="000080"/>
    </w:pPr>
    <w:rPr>
      <w:rFonts w:ascii="Tahoma" w:hAnsi="Tahoma" w:cs="Tahoma"/>
    </w:rPr>
  </w:style>
  <w:style w:type="paragraph" w:styleId="ab">
    <w:name w:val="annotation text"/>
    <w:basedOn w:val="a4"/>
    <w:pPr>
      <w:widowControl w:val="0"/>
      <w:spacing w:line="360" w:lineRule="atLeast"/>
    </w:pPr>
    <w:rPr>
      <w:rFonts w:ascii="–¾’©" w:eastAsia="–¾’©" w:hAnsi="–¾’©" w:cs="–¾’©"/>
      <w:sz w:val="24"/>
    </w:rPr>
  </w:style>
  <w:style w:type="paragraph" w:styleId="34">
    <w:name w:val="Body Text 3"/>
    <w:basedOn w:val="a4"/>
    <w:pPr>
      <w:keepNext/>
      <w:keepLines/>
    </w:pPr>
    <w:rPr>
      <w:rFonts w:eastAsia="Osaka"/>
      <w:color w:val="000000"/>
    </w:rPr>
  </w:style>
  <w:style w:type="paragraph" w:styleId="ac">
    <w:name w:val="Body Text"/>
    <w:basedOn w:val="a4"/>
  </w:style>
  <w:style w:type="paragraph" w:styleId="ad">
    <w:name w:val="Body Text Indent"/>
    <w:basedOn w:val="a4"/>
    <w:pPr>
      <w:widowControl w:val="0"/>
      <w:ind w:left="210"/>
      <w:jc w:val="both"/>
    </w:pPr>
    <w:rPr>
      <w:kern w:val="2"/>
      <w:sz w:val="21"/>
    </w:rPr>
  </w:style>
  <w:style w:type="paragraph" w:styleId="30">
    <w:name w:val="List Number 3"/>
    <w:basedOn w:val="a4"/>
    <w:pPr>
      <w:numPr>
        <w:numId w:val="7"/>
      </w:numPr>
      <w:tabs>
        <w:tab w:val="left" w:pos="720"/>
        <w:tab w:val="left" w:pos="926"/>
      </w:tabs>
      <w:ind w:left="926" w:firstLine="0"/>
    </w:pPr>
    <w:rPr>
      <w:rFonts w:eastAsia="MS Mincho"/>
    </w:rPr>
  </w:style>
  <w:style w:type="paragraph" w:styleId="ae">
    <w:name w:val="Plain Text"/>
    <w:basedOn w:val="a4"/>
    <w:rPr>
      <w:rFonts w:ascii="Courier New" w:hAnsi="Courier New" w:cs="Courier New"/>
      <w:lang w:val="nb-NO"/>
    </w:rPr>
  </w:style>
  <w:style w:type="paragraph" w:styleId="51">
    <w:name w:val="List Bullet 5"/>
    <w:basedOn w:val="42"/>
    <w:pPr>
      <w:ind w:left="1702"/>
    </w:pPr>
  </w:style>
  <w:style w:type="paragraph" w:styleId="4">
    <w:name w:val="List Number 4"/>
    <w:basedOn w:val="a4"/>
    <w:pPr>
      <w:numPr>
        <w:numId w:val="8"/>
      </w:numPr>
      <w:tabs>
        <w:tab w:val="left" w:pos="720"/>
        <w:tab w:val="left" w:pos="1209"/>
      </w:tabs>
      <w:ind w:left="1209" w:firstLine="0"/>
    </w:pPr>
    <w:rPr>
      <w:rFonts w:eastAsia="MS Mincho"/>
    </w:rPr>
  </w:style>
  <w:style w:type="paragraph" w:styleId="80">
    <w:name w:val="toc 8"/>
    <w:basedOn w:val="10"/>
    <w:pPr>
      <w:spacing w:before="180"/>
      <w:ind w:left="2693" w:hanging="2693"/>
    </w:pPr>
    <w:rPr>
      <w:b/>
    </w:rPr>
  </w:style>
  <w:style w:type="paragraph" w:styleId="af">
    <w:name w:val="Date"/>
    <w:basedOn w:val="a4"/>
    <w:next w:val="a4"/>
  </w:style>
  <w:style w:type="paragraph" w:styleId="24">
    <w:name w:val="Body Text Indent 2"/>
    <w:basedOn w:val="a4"/>
    <w:pPr>
      <w:ind w:left="400" w:hanging="200"/>
    </w:pPr>
    <w:rPr>
      <w:rFonts w:eastAsia="MS Mincho"/>
    </w:rPr>
  </w:style>
  <w:style w:type="paragraph" w:styleId="af0">
    <w:name w:val="endnote text"/>
    <w:basedOn w:val="a4"/>
    <w:pPr>
      <w:overflowPunct/>
      <w:autoSpaceDE/>
      <w:snapToGrid w:val="0"/>
      <w:textAlignment w:val="auto"/>
    </w:pPr>
  </w:style>
  <w:style w:type="paragraph" w:styleId="af1">
    <w:name w:val="Balloon Text"/>
    <w:basedOn w:val="a4"/>
    <w:rPr>
      <w:rFonts w:ascii="Tahoma" w:hAnsi="Tahoma" w:cs="Tahoma"/>
      <w:sz w:val="16"/>
      <w:szCs w:val="16"/>
    </w:rPr>
  </w:style>
  <w:style w:type="paragraph" w:styleId="af2">
    <w:name w:val="footer"/>
    <w:basedOn w:val="af3"/>
    <w:pPr>
      <w:jc w:val="center"/>
    </w:pPr>
    <w:rPr>
      <w:i/>
    </w:rPr>
  </w:style>
  <w:style w:type="paragraph" w:styleId="af3">
    <w:name w:val="header"/>
    <w:link w:val="Char"/>
    <w:uiPriority w:val="99"/>
    <w:qFormat/>
    <w:pPr>
      <w:widowControl w:val="0"/>
      <w:suppressAutoHyphens/>
      <w:overflowPunct w:val="0"/>
      <w:autoSpaceDE w:val="0"/>
      <w:textAlignment w:val="baseline"/>
    </w:pPr>
    <w:rPr>
      <w:rFonts w:ascii="Arial" w:hAnsi="Arial" w:cs="Arial"/>
      <w:b/>
      <w:sz w:val="18"/>
      <w:lang w:val="en-GB"/>
    </w:rPr>
  </w:style>
  <w:style w:type="paragraph" w:styleId="a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styleId="52">
    <w:name w:val="List Number 5"/>
    <w:basedOn w:val="a4"/>
    <w:pPr>
      <w:tabs>
        <w:tab w:val="left" w:pos="851"/>
        <w:tab w:val="left" w:pos="1800"/>
      </w:tabs>
      <w:ind w:left="1800" w:hanging="851"/>
    </w:pPr>
    <w:rPr>
      <w:rFonts w:eastAsia="MS Mincho"/>
    </w:rPr>
  </w:style>
  <w:style w:type="paragraph" w:styleId="af5">
    <w:name w:val="footnote text"/>
    <w:basedOn w:val="a4"/>
    <w:pPr>
      <w:keepLines/>
      <w:ind w:left="454" w:hanging="454"/>
    </w:pPr>
    <w:rPr>
      <w:sz w:val="16"/>
    </w:rPr>
  </w:style>
  <w:style w:type="paragraph" w:styleId="53">
    <w:name w:val="List 5"/>
    <w:basedOn w:val="43"/>
    <w:pPr>
      <w:ind w:left="1702"/>
    </w:pPr>
  </w:style>
  <w:style w:type="paragraph" w:styleId="43">
    <w:name w:val="List 4"/>
    <w:basedOn w:val="31"/>
    <w:pPr>
      <w:ind w:left="1418"/>
    </w:pPr>
  </w:style>
  <w:style w:type="paragraph" w:styleId="35">
    <w:name w:val="Body Text Indent 3"/>
    <w:basedOn w:val="a4"/>
    <w:pPr>
      <w:ind w:left="1080"/>
    </w:pPr>
  </w:style>
  <w:style w:type="paragraph" w:styleId="af6">
    <w:name w:val="table of figures"/>
    <w:basedOn w:val="a4"/>
    <w:next w:val="a4"/>
    <w:pPr>
      <w:ind w:left="400" w:hanging="400"/>
      <w:jc w:val="center"/>
    </w:pPr>
    <w:rPr>
      <w:b/>
    </w:rPr>
  </w:style>
  <w:style w:type="paragraph" w:styleId="90">
    <w:name w:val="toc 9"/>
    <w:basedOn w:val="80"/>
    <w:pPr>
      <w:ind w:left="1418" w:hanging="1418"/>
    </w:pPr>
  </w:style>
  <w:style w:type="paragraph" w:styleId="25">
    <w:name w:val="Body Text 2"/>
    <w:basedOn w:val="a4"/>
    <w:rPr>
      <w:i/>
    </w:rPr>
  </w:style>
  <w:style w:type="paragraph" w:styleId="af7">
    <w:name w:val="Normal (Web)"/>
    <w:basedOn w:val="a4"/>
    <w:uiPriority w:val="99"/>
    <w:qFormat/>
    <w:pPr>
      <w:overflowPunct/>
      <w:autoSpaceDE/>
      <w:spacing w:before="280" w:after="280"/>
      <w:textAlignment w:val="auto"/>
    </w:pPr>
    <w:rPr>
      <w:rFonts w:eastAsia="Arial Unicode MS"/>
      <w:sz w:val="24"/>
      <w:szCs w:val="24"/>
    </w:rPr>
  </w:style>
  <w:style w:type="paragraph" w:styleId="11">
    <w:name w:val="index 1"/>
    <w:basedOn w:val="a4"/>
    <w:pPr>
      <w:keepLines/>
    </w:pPr>
  </w:style>
  <w:style w:type="paragraph" w:styleId="26">
    <w:name w:val="index 2"/>
    <w:basedOn w:val="11"/>
    <w:pPr>
      <w:ind w:left="284"/>
    </w:pPr>
  </w:style>
  <w:style w:type="paragraph" w:styleId="af8">
    <w:name w:val="annotation subject"/>
    <w:basedOn w:val="ab"/>
    <w:next w:val="ab"/>
    <w:pPr>
      <w:widowControl/>
      <w:spacing w:line="240" w:lineRule="auto"/>
    </w:pPr>
    <w:rPr>
      <w:rFonts w:ascii="Times New Roman" w:eastAsia="Times New Roman" w:hAnsi="Times New Roman" w:cs="Times New Roman"/>
      <w:b/>
      <w:bCs/>
      <w:sz w:val="20"/>
    </w:rPr>
  </w:style>
  <w:style w:type="table" w:styleId="af9">
    <w:name w:val="Table Grid"/>
    <w:basedOn w:val="a6"/>
    <w:uiPriority w:val="9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qFormat/>
    <w:rPr>
      <w:b/>
      <w:bCs/>
    </w:rPr>
  </w:style>
  <w:style w:type="character" w:styleId="afb">
    <w:name w:val="page number"/>
  </w:style>
  <w:style w:type="character" w:customStyle="1" w:styleId="12">
    <w:name w:val="默认段落字体1"/>
  </w:style>
  <w:style w:type="character" w:styleId="afc">
    <w:name w:val="FollowedHyperlink"/>
    <w:rPr>
      <w:color w:val="800080"/>
      <w:u w:val="single"/>
    </w:rPr>
  </w:style>
  <w:style w:type="character" w:styleId="afd">
    <w:name w:val="Hyperlink"/>
    <w:uiPriority w:val="99"/>
    <w:qFormat/>
    <w:rPr>
      <w:color w:val="0000FF"/>
      <w:u w:val="single"/>
    </w:rPr>
  </w:style>
  <w:style w:type="character" w:styleId="afe">
    <w:name w:val="annotation reference"/>
    <w:rPr>
      <w:sz w:val="16"/>
      <w:szCs w:val="16"/>
    </w:rPr>
  </w:style>
  <w:style w:type="character" w:customStyle="1" w:styleId="aff">
    <w:name w:val="批注框文本 字符"/>
    <w:rPr>
      <w:rFonts w:ascii="Tahoma" w:eastAsia="Times New Roman" w:hAnsi="Tahoma" w:cs="Tahoma"/>
      <w:sz w:val="16"/>
      <w:szCs w:val="16"/>
      <w:lang w:val="en-GB"/>
    </w:rPr>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3">
    <w:name w:val="标题 1 字符"/>
    <w:rPr>
      <w:rFonts w:ascii="Arial" w:eastAsia="Arial" w:hAnsi="Arial" w:cs="Arial"/>
      <w:sz w:val="36"/>
      <w:lang w:val="en-GB"/>
    </w:rPr>
  </w:style>
  <w:style w:type="character" w:customStyle="1" w:styleId="27">
    <w:name w:val="标题 2 字符"/>
    <w:rPr>
      <w:rFonts w:ascii="Arial" w:eastAsia="Arial" w:hAnsi="Arial" w:cs="Arial"/>
      <w:sz w:val="32"/>
      <w:lang w:val="en-GB"/>
    </w:rPr>
  </w:style>
  <w:style w:type="character" w:customStyle="1" w:styleId="36">
    <w:name w:val="标题 3 字符"/>
    <w:rPr>
      <w:rFonts w:ascii="Arial" w:eastAsia="Arial" w:hAnsi="Arial" w:cs="Arial"/>
      <w:sz w:val="28"/>
      <w:lang w:val="en-GB"/>
    </w:rPr>
  </w:style>
  <w:style w:type="character" w:customStyle="1" w:styleId="44">
    <w:name w:val="标题 4 字符"/>
    <w:rPr>
      <w:rFonts w:ascii="Arial" w:eastAsia="Arial" w:hAnsi="Arial" w:cs="Arial"/>
      <w:sz w:val="24"/>
      <w:lang w:val="en-GB"/>
    </w:rPr>
  </w:style>
  <w:style w:type="character" w:customStyle="1" w:styleId="ZGSM">
    <w:name w:val="ZGSM"/>
  </w:style>
  <w:style w:type="character" w:customStyle="1" w:styleId="aff0">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uiPriority w:val="99"/>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customStyle="1" w:styleId="aff1">
    <w:name w:val="正文文本 字符"/>
    <w:rPr>
      <w:lang w:val="en-GB"/>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ff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0">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uiPriority w:val="99"/>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4">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1">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uiPriority w:val="99"/>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f3">
    <w:name w:val="文档结构图 字符"/>
    <w:rPr>
      <w:rFonts w:ascii="Tahoma" w:eastAsia="Times New Roman" w:hAnsi="Tahoma" w:cs="Tahoma"/>
      <w:shd w:val="clear" w:color="auto" w:fill="000080"/>
      <w:lang w:val="en-GB"/>
    </w:rPr>
  </w:style>
  <w:style w:type="character" w:customStyle="1" w:styleId="aff4">
    <w:name w:val="纯文本 字符"/>
    <w:rPr>
      <w:rFonts w:ascii="Courier New" w:eastAsia="Times New Roman" w:hAnsi="Courier New" w:cs="Courier New"/>
      <w:lang w:val="nb-NO"/>
    </w:rPr>
  </w:style>
  <w:style w:type="character" w:customStyle="1" w:styleId="aff5">
    <w:name w:val="批注文字 字符"/>
    <w:rPr>
      <w:rFonts w:ascii="–¾’©" w:eastAsia="–¾’©" w:hAnsi="–¾’©" w:cs="–¾’©"/>
      <w:sz w:val="24"/>
      <w:lang w:val="en-GB"/>
    </w:rPr>
  </w:style>
  <w:style w:type="character" w:customStyle="1" w:styleId="msoins0">
    <w:name w:val="msoins"/>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rPr>
      <w:lang w:val="en-GB"/>
    </w:rPr>
  </w:style>
  <w:style w:type="character" w:customStyle="1" w:styleId="T1Char1">
    <w:name w:val="T1 Char1"/>
    <w:rPr>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rPr>
      <w:lang w:val="en-GB"/>
    </w:rPr>
  </w:style>
  <w:style w:type="character" w:customStyle="1" w:styleId="28">
    <w:name w:val="正文文本缩进 2 字符"/>
    <w:rPr>
      <w:lang w:val="en-GB"/>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rPr>
      <w:lang w:val="en-GB"/>
    </w:rPr>
  </w:style>
  <w:style w:type="character" w:customStyle="1" w:styleId="aff6">
    <w:name w:val="尾注文本 字符"/>
    <w:rPr>
      <w:rFonts w:eastAsia="宋体"/>
      <w:lang w:val="en-GB"/>
    </w:rPr>
  </w:style>
  <w:style w:type="character" w:customStyle="1" w:styleId="aff7">
    <w:name w:val="尾注符"/>
    <w:rPr>
      <w:vertAlign w:val="superscript"/>
    </w:rPr>
  </w:style>
  <w:style w:type="character" w:customStyle="1" w:styleId="btChar3">
    <w:name w:val="bt Char3"/>
    <w:rPr>
      <w:lang w:val="en-GB" w:eastAsia="ja-JP" w:bidi="ar-SA"/>
    </w:rPr>
  </w:style>
  <w:style w:type="character" w:customStyle="1" w:styleId="aff8">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f9">
    <w:name w:val="日期 字符"/>
    <w:rPr>
      <w:rFonts w:eastAsia="宋体"/>
      <w:lang w:val="en-GB"/>
    </w:rPr>
  </w:style>
  <w:style w:type="character" w:customStyle="1" w:styleId="affa">
    <w:name w:val="题注 字符"/>
    <w:aliases w:val="cap 字符,cap Char 字符,Caption Char1 Char 字符,cap Char Char1 字符,Caption Char Char1 Char 字符,cap Char2 字符,3GPP Caption Table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style>
  <w:style w:type="character" w:customStyle="1" w:styleId="B1Zchn">
    <w:name w:val="B1 Zchn"/>
    <w:qFormat/>
  </w:style>
  <w:style w:type="character" w:customStyle="1" w:styleId="affb">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fc">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fd">
    <w:name w:val="Placeholder Text"/>
    <w:rPr>
      <w:color w:val="808080"/>
    </w:rPr>
  </w:style>
  <w:style w:type="character" w:customStyle="1" w:styleId="Char1">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2">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uiPriority w:val="34"/>
    <w:qFormat/>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fe">
    <w:name w:val="标题样式"/>
    <w:basedOn w:val="a4"/>
    <w:next w:val="a4"/>
    <w:pPr>
      <w:spacing w:before="240" w:after="60"/>
    </w:pPr>
    <w:rPr>
      <w:rFonts w:ascii="Courier New" w:hAnsi="Courier New" w:cs="Courier New"/>
      <w:lang w:val="nb-NO"/>
    </w:rPr>
  </w:style>
  <w:style w:type="paragraph" w:customStyle="1" w:styleId="afff">
    <w:name w:val="索引"/>
    <w:basedOn w:val="a4"/>
    <w:pPr>
      <w:suppressLineNumbers/>
    </w:pPr>
    <w:rPr>
      <w:rFonts w:cs="Lucida Sans"/>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Q">
    <w:name w:val="EQ"/>
    <w:basedOn w:val="a4"/>
    <w:next w:val="a4"/>
    <w:pPr>
      <w:keepLines/>
      <w:tabs>
        <w:tab w:val="center" w:pos="4536"/>
        <w:tab w:val="right" w:pos="9072"/>
      </w:tabs>
    </w:pPr>
    <w:rPr>
      <w:lang w:val="en-US"/>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customStyle="1" w:styleId="TT">
    <w:name w:val="TT"/>
    <w:basedOn w:val="1"/>
    <w:next w:val="a4"/>
    <w:pPr>
      <w:numPr>
        <w:numId w:val="0"/>
      </w:numPr>
      <w:tabs>
        <w:tab w:val="left" w:pos="432"/>
      </w:tabs>
    </w:pPr>
  </w:style>
  <w:style w:type="paragraph" w:customStyle="1" w:styleId="contribution">
    <w:name w:val="contribution"/>
    <w:basedOn w:val="1"/>
    <w:pPr>
      <w:numPr>
        <w:numId w:val="0"/>
      </w:numPr>
      <w:tabs>
        <w:tab w:val="left" w:pos="45"/>
        <w:tab w:val="left" w:pos="432"/>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customStyle="1" w:styleId="TAC">
    <w:name w:val="TAC"/>
    <w:basedOn w:val="TAL0"/>
    <w:uiPriority w:val="99"/>
    <w:qFormat/>
    <w:pPr>
      <w:jc w:val="center"/>
    </w:pPr>
  </w:style>
  <w:style w:type="paragraph" w:customStyle="1" w:styleId="TAH">
    <w:name w:val="TAH"/>
    <w:basedOn w:val="TAC"/>
    <w:uiPriority w:val="99"/>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uiPriority w:val="99"/>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customStyle="1" w:styleId="ZTD">
    <w:name w:val="ZTD"/>
    <w:basedOn w:val="ZB"/>
    <w:rPr>
      <w:i w:val="0"/>
      <w:sz w:val="40"/>
    </w:rPr>
  </w:style>
  <w:style w:type="paragraph" w:customStyle="1" w:styleId="ZV">
    <w:name w:val="ZV"/>
    <w:basedOn w:val="ZU"/>
  </w:style>
  <w:style w:type="paragraph" w:customStyle="1" w:styleId="WW-">
    <w:name w:val="WW-题注"/>
    <w:basedOn w:val="a4"/>
    <w:next w:val="a4"/>
    <w:pPr>
      <w:spacing w:before="120" w:after="120"/>
    </w:pPr>
    <w:rPr>
      <w:b/>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3">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tabs>
        <w:tab w:val="clear" w:pos="8640"/>
      </w:tabs>
    </w:pPr>
  </w:style>
  <w:style w:type="paragraph" w:customStyle="1" w:styleId="afff0">
    <w:name w:val="样式 页眉"/>
    <w:basedOn w:val="af3"/>
    <w:rPr>
      <w:rFonts w:eastAsia="Arial"/>
      <w:bCs/>
      <w:sz w:val="22"/>
    </w:rPr>
  </w:style>
  <w:style w:type="paragraph" w:customStyle="1" w:styleId="a">
    <w:name w:val="表格题注"/>
    <w:next w:val="a4"/>
    <w:pPr>
      <w:numPr>
        <w:numId w:val="9"/>
      </w:numPr>
      <w:tabs>
        <w:tab w:val="left" w:pos="397"/>
      </w:tabs>
      <w:suppressAutoHyphens/>
      <w:spacing w:before="50" w:after="50"/>
      <w:jc w:val="center"/>
    </w:pPr>
    <w:rPr>
      <w:b/>
      <w:lang w:val="en-GB"/>
    </w:rPr>
  </w:style>
  <w:style w:type="paragraph" w:customStyle="1" w:styleId="a0">
    <w:name w:val="插图题注"/>
    <w:next w:val="a4"/>
    <w:pPr>
      <w:numPr>
        <w:numId w:val="10"/>
      </w:numPr>
      <w:tabs>
        <w:tab w:val="left" w:pos="397"/>
      </w:tabs>
      <w:suppressAutoHyphens/>
      <w:jc w:val="center"/>
    </w:pPr>
    <w:rPr>
      <w:b/>
      <w:lang w:val="en-GB"/>
    </w:rPr>
  </w:style>
  <w:style w:type="paragraph" w:customStyle="1" w:styleId="B10">
    <w:name w:val="B1"/>
    <w:basedOn w:val="a8"/>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1"/>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1"/>
    <w:link w:val="B3Char"/>
  </w:style>
  <w:style w:type="character" w:customStyle="1" w:styleId="B3Char">
    <w:name w:val="B3 Char"/>
    <w:link w:val="B3"/>
  </w:style>
  <w:style w:type="paragraph" w:customStyle="1" w:styleId="B4">
    <w:name w:val="B4"/>
    <w:basedOn w:val="43"/>
  </w:style>
  <w:style w:type="paragraph" w:customStyle="1" w:styleId="B5">
    <w:name w:val="B5"/>
    <w:basedOn w:val="53"/>
  </w:style>
  <w:style w:type="paragraph" w:customStyle="1" w:styleId="TableText">
    <w:name w:val="TableText"/>
    <w:basedOn w:val="ad"/>
  </w:style>
  <w:style w:type="paragraph" w:customStyle="1" w:styleId="CharCharCharCharChar">
    <w:name w:val="Char Char Char Char Char"/>
    <w:pPr>
      <w:keepNext/>
      <w:numPr>
        <w:numId w:val="11"/>
      </w:numPr>
      <w:tabs>
        <w:tab w:val="left" w:pos="851"/>
      </w:tabs>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4">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styleId="a3">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4"/>
    <w:link w:val="Char10"/>
    <w:uiPriority w:val="34"/>
    <w:qFormat/>
    <w:pPr>
      <w:numPr>
        <w:numId w:val="19"/>
      </w:numPr>
      <w:suppressAutoHyphens w:val="0"/>
      <w:overflowPunct/>
      <w:autoSpaceDE/>
      <w:spacing w:after="120"/>
      <w:textAlignment w:val="auto"/>
    </w:pPr>
    <w:rPr>
      <w:szCs w:val="24"/>
      <w:lang w:val="en-US"/>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1">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9">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7">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5">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2">
    <w:name w:val="Revision"/>
    <w:pPr>
      <w:suppressAutoHyphens/>
    </w:pPr>
    <w:rPr>
      <w:rFonts w:eastAsia="Batang"/>
      <w:lang w:val="en-GB"/>
    </w:rPr>
  </w:style>
  <w:style w:type="paragraph" w:customStyle="1" w:styleId="WW-0">
    <w:name w:val="WW-正文缩进"/>
    <w:basedOn w:val="a4"/>
    <w:pPr>
      <w:overflowPunct/>
      <w:autoSpaceDE/>
      <w:spacing w:after="0"/>
      <w:ind w:left="851"/>
      <w:textAlignment w:val="auto"/>
    </w:pPr>
    <w:rPr>
      <w:rFonts w:eastAsia="MS Mincho"/>
      <w:lang w:val="it-IT"/>
    </w:rPr>
  </w:style>
  <w:style w:type="paragraph" w:customStyle="1" w:styleId="15">
    <w:name w:val="修订1"/>
    <w:pPr>
      <w:suppressAutoHyphens/>
    </w:pPr>
    <w:rPr>
      <w:rFonts w:eastAsia="Batang"/>
      <w:lang w:val="en-GB"/>
    </w:rPr>
  </w:style>
  <w:style w:type="paragraph" w:customStyle="1" w:styleId="FL">
    <w:name w:val="FL"/>
    <w:basedOn w:val="a4"/>
    <w:pPr>
      <w:keepNext/>
      <w:keepLines/>
      <w:spacing w:before="60"/>
      <w:jc w:val="center"/>
    </w:pPr>
    <w:rPr>
      <w:rFonts w:ascii="Arial" w:hAnsi="Arial" w:cs="Arial"/>
      <w:b/>
    </w:rPr>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2"/>
      </w:numPr>
      <w:tabs>
        <w:tab w:val="left" w:pos="283"/>
      </w:tabs>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tabs>
        <w:tab w:val="left" w:pos="432"/>
      </w:tabs>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tabs>
        <w:tab w:val="left" w:pos="397"/>
      </w:tabs>
      <w:spacing w:before="240" w:after="180"/>
      <w:ind w:left="1980" w:hanging="1980"/>
    </w:pPr>
    <w:rPr>
      <w:rFonts w:eastAsia="MS Mincho"/>
      <w:bCs/>
    </w:rPr>
  </w:style>
  <w:style w:type="paragraph" w:customStyle="1" w:styleId="StyleHeading6After9pt">
    <w:name w:val="Style Heading 6 + After:  9 pt"/>
    <w:basedOn w:val="6"/>
    <w:pPr>
      <w:numPr>
        <w:numId w:val="0"/>
      </w:numPr>
      <w:tabs>
        <w:tab w:val="left" w:pos="397"/>
      </w:tabs>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c"/>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6">
    <w:name w:val="吹き出し1"/>
    <w:basedOn w:val="a4"/>
    <w:pPr>
      <w:overflowPunct/>
      <w:autoSpaceDE/>
      <w:textAlignment w:val="auto"/>
    </w:pPr>
    <w:rPr>
      <w:rFonts w:ascii="Tahoma" w:eastAsia="MS Mincho" w:hAnsi="Tahoma" w:cs="Tahoma"/>
      <w:sz w:val="16"/>
      <w:szCs w:val="16"/>
    </w:rPr>
  </w:style>
  <w:style w:type="paragraph" w:customStyle="1" w:styleId="2a">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91">
    <w:name w:val="目录 91"/>
    <w:basedOn w:val="80"/>
    <w:pPr>
      <w:keepNext/>
      <w:ind w:left="1418" w:hanging="1418"/>
    </w:pPr>
    <w:rPr>
      <w:rFonts w:eastAsia="MS Mincho"/>
      <w:lang w:val="en-US"/>
    </w:rPr>
  </w:style>
  <w:style w:type="paragraph" w:customStyle="1" w:styleId="17">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5"/>
    <w:next w:val="25"/>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tabs>
        <w:tab w:val="left" w:pos="432"/>
      </w:tabs>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tabs>
        <w:tab w:val="left" w:pos="432"/>
      </w:tabs>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tabs>
        <w:tab w:val="clear" w:pos="3270"/>
      </w:tabs>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c"/>
    <w:pPr>
      <w:widowControl w:val="0"/>
      <w:numPr>
        <w:numId w:val="13"/>
      </w:numPr>
      <w:tabs>
        <w:tab w:val="left" w:pos="283"/>
      </w:tabs>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14"/>
      </w:numPr>
      <w:tabs>
        <w:tab w:val="left" w:pos="720"/>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15"/>
      </w:numPr>
      <w:tabs>
        <w:tab w:val="left" w:pos="0"/>
      </w:tabs>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6"/>
      </w:numPr>
      <w:tabs>
        <w:tab w:val="left" w:pos="0"/>
        <w:tab w:val="left" w:pos="720"/>
      </w:tabs>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3"/>
    <w:pPr>
      <w:numPr>
        <w:numId w:val="17"/>
      </w:numPr>
      <w:tabs>
        <w:tab w:val="left" w:pos="0"/>
      </w:tabs>
      <w:spacing w:after="0"/>
    </w:pPr>
    <w:rPr>
      <w:rFonts w:eastAsia="等线"/>
    </w:rPr>
  </w:style>
  <w:style w:type="paragraph" w:styleId="TOC">
    <w:name w:val="TOC Heading"/>
    <w:basedOn w:val="1"/>
    <w:next w:val="a4"/>
    <w:qFormat/>
    <w:pPr>
      <w:numPr>
        <w:numId w:val="0"/>
      </w:numPr>
      <w:pBdr>
        <w:top w:val="none" w:sz="0" w:space="0" w:color="000000"/>
      </w:pBdr>
      <w:tabs>
        <w:tab w:val="left" w:pos="432"/>
      </w:tabs>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8"/>
      </w:numPr>
      <w:tabs>
        <w:tab w:val="left" w:pos="0"/>
      </w:tabs>
      <w:spacing w:after="0"/>
      <w:jc w:val="left"/>
    </w:pPr>
    <w:rPr>
      <w:szCs w:val="24"/>
      <w:lang w:val="en-GB"/>
    </w:rPr>
  </w:style>
  <w:style w:type="paragraph" w:customStyle="1" w:styleId="bullet2">
    <w:name w:val="bullet2"/>
    <w:basedOn w:val="text"/>
    <w:pPr>
      <w:widowControl/>
      <w:tabs>
        <w:tab w:val="left"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left"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left"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c"/>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rPr>
  </w:style>
  <w:style w:type="character" w:customStyle="1" w:styleId="Char10">
    <w:name w:val="列出段落 Char1"/>
    <w:aliases w:val="- Bullets Char1,リスト段落 Char1,?? ?? Char1,????? Char1,???? Char1,Lista1 Char1,列出段落1 Char1,中等深浅网格 1 - 着色 21 Char1,¥¡¡¡¡ì¬º¥¹¥È¶ÎÂä Char1,ÁÐ³ö¶ÎÂä Char1,列表段落1 Char1,—ño’i—Ž Char1,¥ê¥¹¥È¶ÎÂä Char1,1st level - Bullet List Paragraph Char1,列 Char"/>
    <w:link w:val="a3"/>
    <w:uiPriority w:val="34"/>
    <w:qFormat/>
    <w:locked/>
    <w:rPr>
      <w:szCs w:val="24"/>
    </w:rPr>
  </w:style>
  <w:style w:type="paragraph" w:customStyle="1" w:styleId="DECISION">
    <w:name w:val="DECISION"/>
    <w:basedOn w:val="a4"/>
    <w:pPr>
      <w:widowControl w:val="0"/>
      <w:numPr>
        <w:numId w:val="20"/>
      </w:numPr>
      <w:tabs>
        <w:tab w:val="left" w:pos="360"/>
      </w:tabs>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pPr>
      <w:numPr>
        <w:numId w:val="21"/>
      </w:numPr>
      <w:tabs>
        <w:tab w:val="left" w:pos="360"/>
      </w:tabs>
      <w:suppressAutoHyphens w:val="0"/>
      <w:overflowPunct/>
      <w:autoSpaceDN w:val="0"/>
      <w:snapToGrid w:val="0"/>
      <w:spacing w:after="60"/>
      <w:jc w:val="both"/>
      <w:textAlignment w:val="auto"/>
    </w:pPr>
    <w:rPr>
      <w:szCs w:val="16"/>
      <w:lang w:val="en-US" w:eastAsia="en-US"/>
    </w:rPr>
  </w:style>
  <w:style w:type="character" w:customStyle="1" w:styleId="afff4">
    <w:name w:val="文稿抬头"/>
    <w:rPr>
      <w:rFonts w:eastAsia="MS Mincho"/>
      <w:b/>
      <w:bCs/>
      <w:sz w:val="24"/>
    </w:rPr>
  </w:style>
  <w:style w:type="character" w:customStyle="1" w:styleId="Char">
    <w:name w:val="页眉 Char"/>
    <w:link w:val="af3"/>
    <w:uiPriority w:val="99"/>
    <w:rsid w:val="005E3CCC"/>
    <w:rPr>
      <w:rFonts w:ascii="Arial" w:hAnsi="Arial" w:cs="Arial"/>
      <w:b/>
      <w:sz w:val="18"/>
      <w:lang w:val="en-GB" w:eastAsia="zh-CN"/>
    </w:rPr>
  </w:style>
  <w:style w:type="paragraph" w:customStyle="1" w:styleId="2b">
    <w:name w:val="列出段落2"/>
    <w:basedOn w:val="a4"/>
    <w:rsid w:val="00C537FF"/>
    <w:pPr>
      <w:suppressAutoHyphens w:val="0"/>
      <w:autoSpaceDN w:val="0"/>
      <w:adjustRightInd w:val="0"/>
      <w:spacing w:before="100" w:beforeAutospacing="1"/>
      <w:ind w:firstLineChars="200" w:firstLine="420"/>
    </w:pPr>
    <w:rPr>
      <w:rFonts w:eastAsia="MS Mincho"/>
      <w:sz w:val="24"/>
      <w:szCs w:val="24"/>
      <w:lang w:val="en-US"/>
    </w:rPr>
  </w:style>
  <w:style w:type="paragraph" w:customStyle="1" w:styleId="19">
    <w:name w:val="正文1"/>
    <w:rsid w:val="009F2451"/>
    <w:pPr>
      <w:jc w:val="both"/>
    </w:pPr>
    <w:rPr>
      <w:rFonts w:ascii="MS Mincho" w:hAnsi="宋体" w:cs="宋体"/>
      <w:kern w:val="2"/>
      <w:sz w:val="21"/>
      <w:szCs w:val="21"/>
    </w:rPr>
  </w:style>
  <w:style w:type="character" w:customStyle="1" w:styleId="3Char">
    <w:name w:val="标题 3 Char"/>
    <w:basedOn w:val="a5"/>
    <w:link w:val="3"/>
    <w:rsid w:val="00333889"/>
    <w:rPr>
      <w:rFonts w:ascii="Arial" w:eastAsia="Arial" w:hAnsi="Arial" w:cs="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uiPriority w:val="99"/>
    <w:qFormat/>
    <w:rsid w:val="00B82D61"/>
    <w:rPr>
      <w:rFonts w:ascii="Arial" w:eastAsia="Arial" w:hAnsi="Arial" w:cs="Arial"/>
      <w:sz w:val="24"/>
      <w:lang w:val="en-GB"/>
    </w:rPr>
  </w:style>
  <w:style w:type="paragraph" w:customStyle="1" w:styleId="LGTdoc">
    <w:name w:val="LGTdoc_본문"/>
    <w:basedOn w:val="a4"/>
    <w:link w:val="LGTdocChar"/>
    <w:qFormat/>
    <w:rsid w:val="0002182B"/>
    <w:pPr>
      <w:widowControl w:val="0"/>
      <w:suppressAutoHyphens w:val="0"/>
      <w:overflowPunct/>
      <w:autoSpaceDN w:val="0"/>
      <w:adjustRightInd w:val="0"/>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2182B"/>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1676725">
      <w:bodyDiv w:val="1"/>
      <w:marLeft w:val="0"/>
      <w:marRight w:val="0"/>
      <w:marTop w:val="0"/>
      <w:marBottom w:val="0"/>
      <w:divBdr>
        <w:top w:val="none" w:sz="0" w:space="0" w:color="auto"/>
        <w:left w:val="none" w:sz="0" w:space="0" w:color="auto"/>
        <w:bottom w:val="none" w:sz="0" w:space="0" w:color="auto"/>
        <w:right w:val="none" w:sz="0" w:space="0" w:color="auto"/>
      </w:divBdr>
    </w:div>
    <w:div w:id="254170518">
      <w:bodyDiv w:val="1"/>
      <w:marLeft w:val="0"/>
      <w:marRight w:val="0"/>
      <w:marTop w:val="0"/>
      <w:marBottom w:val="0"/>
      <w:divBdr>
        <w:top w:val="none" w:sz="0" w:space="0" w:color="auto"/>
        <w:left w:val="none" w:sz="0" w:space="0" w:color="auto"/>
        <w:bottom w:val="none" w:sz="0" w:space="0" w:color="auto"/>
        <w:right w:val="none" w:sz="0" w:space="0" w:color="auto"/>
      </w:divBdr>
    </w:div>
    <w:div w:id="271472807">
      <w:bodyDiv w:val="1"/>
      <w:marLeft w:val="0"/>
      <w:marRight w:val="0"/>
      <w:marTop w:val="0"/>
      <w:marBottom w:val="0"/>
      <w:divBdr>
        <w:top w:val="none" w:sz="0" w:space="0" w:color="auto"/>
        <w:left w:val="none" w:sz="0" w:space="0" w:color="auto"/>
        <w:bottom w:val="none" w:sz="0" w:space="0" w:color="auto"/>
        <w:right w:val="none" w:sz="0" w:space="0" w:color="auto"/>
      </w:divBdr>
    </w:div>
    <w:div w:id="324433011">
      <w:bodyDiv w:val="1"/>
      <w:marLeft w:val="0"/>
      <w:marRight w:val="0"/>
      <w:marTop w:val="0"/>
      <w:marBottom w:val="0"/>
      <w:divBdr>
        <w:top w:val="none" w:sz="0" w:space="0" w:color="auto"/>
        <w:left w:val="none" w:sz="0" w:space="0" w:color="auto"/>
        <w:bottom w:val="none" w:sz="0" w:space="0" w:color="auto"/>
        <w:right w:val="none" w:sz="0" w:space="0" w:color="auto"/>
      </w:divBdr>
    </w:div>
    <w:div w:id="388071114">
      <w:bodyDiv w:val="1"/>
      <w:marLeft w:val="0"/>
      <w:marRight w:val="0"/>
      <w:marTop w:val="0"/>
      <w:marBottom w:val="0"/>
      <w:divBdr>
        <w:top w:val="none" w:sz="0" w:space="0" w:color="auto"/>
        <w:left w:val="none" w:sz="0" w:space="0" w:color="auto"/>
        <w:bottom w:val="none" w:sz="0" w:space="0" w:color="auto"/>
        <w:right w:val="none" w:sz="0" w:space="0" w:color="auto"/>
      </w:divBdr>
    </w:div>
    <w:div w:id="468129736">
      <w:bodyDiv w:val="1"/>
      <w:marLeft w:val="0"/>
      <w:marRight w:val="0"/>
      <w:marTop w:val="0"/>
      <w:marBottom w:val="0"/>
      <w:divBdr>
        <w:top w:val="none" w:sz="0" w:space="0" w:color="auto"/>
        <w:left w:val="none" w:sz="0" w:space="0" w:color="auto"/>
        <w:bottom w:val="none" w:sz="0" w:space="0" w:color="auto"/>
        <w:right w:val="none" w:sz="0" w:space="0" w:color="auto"/>
      </w:divBdr>
    </w:div>
    <w:div w:id="608316000">
      <w:bodyDiv w:val="1"/>
      <w:marLeft w:val="0"/>
      <w:marRight w:val="0"/>
      <w:marTop w:val="0"/>
      <w:marBottom w:val="0"/>
      <w:divBdr>
        <w:top w:val="none" w:sz="0" w:space="0" w:color="auto"/>
        <w:left w:val="none" w:sz="0" w:space="0" w:color="auto"/>
        <w:bottom w:val="none" w:sz="0" w:space="0" w:color="auto"/>
        <w:right w:val="none" w:sz="0" w:space="0" w:color="auto"/>
      </w:divBdr>
    </w:div>
    <w:div w:id="798841500">
      <w:bodyDiv w:val="1"/>
      <w:marLeft w:val="0"/>
      <w:marRight w:val="0"/>
      <w:marTop w:val="0"/>
      <w:marBottom w:val="0"/>
      <w:divBdr>
        <w:top w:val="none" w:sz="0" w:space="0" w:color="auto"/>
        <w:left w:val="none" w:sz="0" w:space="0" w:color="auto"/>
        <w:bottom w:val="none" w:sz="0" w:space="0" w:color="auto"/>
        <w:right w:val="none" w:sz="0" w:space="0" w:color="auto"/>
      </w:divBdr>
    </w:div>
    <w:div w:id="834614122">
      <w:bodyDiv w:val="1"/>
      <w:marLeft w:val="0"/>
      <w:marRight w:val="0"/>
      <w:marTop w:val="0"/>
      <w:marBottom w:val="0"/>
      <w:divBdr>
        <w:top w:val="none" w:sz="0" w:space="0" w:color="auto"/>
        <w:left w:val="none" w:sz="0" w:space="0" w:color="auto"/>
        <w:bottom w:val="none" w:sz="0" w:space="0" w:color="auto"/>
        <w:right w:val="none" w:sz="0" w:space="0" w:color="auto"/>
      </w:divBdr>
    </w:div>
    <w:div w:id="883255429">
      <w:bodyDiv w:val="1"/>
      <w:marLeft w:val="0"/>
      <w:marRight w:val="0"/>
      <w:marTop w:val="0"/>
      <w:marBottom w:val="0"/>
      <w:divBdr>
        <w:top w:val="none" w:sz="0" w:space="0" w:color="auto"/>
        <w:left w:val="none" w:sz="0" w:space="0" w:color="auto"/>
        <w:bottom w:val="none" w:sz="0" w:space="0" w:color="auto"/>
        <w:right w:val="none" w:sz="0" w:space="0" w:color="auto"/>
      </w:divBdr>
    </w:div>
    <w:div w:id="1008365477">
      <w:bodyDiv w:val="1"/>
      <w:marLeft w:val="0"/>
      <w:marRight w:val="0"/>
      <w:marTop w:val="0"/>
      <w:marBottom w:val="0"/>
      <w:divBdr>
        <w:top w:val="none" w:sz="0" w:space="0" w:color="auto"/>
        <w:left w:val="none" w:sz="0" w:space="0" w:color="auto"/>
        <w:bottom w:val="none" w:sz="0" w:space="0" w:color="auto"/>
        <w:right w:val="none" w:sz="0" w:space="0" w:color="auto"/>
      </w:divBdr>
    </w:div>
    <w:div w:id="1010907623">
      <w:bodyDiv w:val="1"/>
      <w:marLeft w:val="0"/>
      <w:marRight w:val="0"/>
      <w:marTop w:val="0"/>
      <w:marBottom w:val="0"/>
      <w:divBdr>
        <w:top w:val="none" w:sz="0" w:space="0" w:color="auto"/>
        <w:left w:val="none" w:sz="0" w:space="0" w:color="auto"/>
        <w:bottom w:val="none" w:sz="0" w:space="0" w:color="auto"/>
        <w:right w:val="none" w:sz="0" w:space="0" w:color="auto"/>
      </w:divBdr>
    </w:div>
    <w:div w:id="1126317991">
      <w:bodyDiv w:val="1"/>
      <w:marLeft w:val="0"/>
      <w:marRight w:val="0"/>
      <w:marTop w:val="0"/>
      <w:marBottom w:val="0"/>
      <w:divBdr>
        <w:top w:val="none" w:sz="0" w:space="0" w:color="auto"/>
        <w:left w:val="none" w:sz="0" w:space="0" w:color="auto"/>
        <w:bottom w:val="none" w:sz="0" w:space="0" w:color="auto"/>
        <w:right w:val="none" w:sz="0" w:space="0" w:color="auto"/>
      </w:divBdr>
    </w:div>
    <w:div w:id="1140802947">
      <w:bodyDiv w:val="1"/>
      <w:marLeft w:val="0"/>
      <w:marRight w:val="0"/>
      <w:marTop w:val="0"/>
      <w:marBottom w:val="0"/>
      <w:divBdr>
        <w:top w:val="none" w:sz="0" w:space="0" w:color="auto"/>
        <w:left w:val="none" w:sz="0" w:space="0" w:color="auto"/>
        <w:bottom w:val="none" w:sz="0" w:space="0" w:color="auto"/>
        <w:right w:val="none" w:sz="0" w:space="0" w:color="auto"/>
      </w:divBdr>
    </w:div>
    <w:div w:id="1141339681">
      <w:bodyDiv w:val="1"/>
      <w:marLeft w:val="0"/>
      <w:marRight w:val="0"/>
      <w:marTop w:val="0"/>
      <w:marBottom w:val="0"/>
      <w:divBdr>
        <w:top w:val="none" w:sz="0" w:space="0" w:color="auto"/>
        <w:left w:val="none" w:sz="0" w:space="0" w:color="auto"/>
        <w:bottom w:val="none" w:sz="0" w:space="0" w:color="auto"/>
        <w:right w:val="none" w:sz="0" w:space="0" w:color="auto"/>
      </w:divBdr>
    </w:div>
    <w:div w:id="1148088553">
      <w:bodyDiv w:val="1"/>
      <w:marLeft w:val="0"/>
      <w:marRight w:val="0"/>
      <w:marTop w:val="0"/>
      <w:marBottom w:val="0"/>
      <w:divBdr>
        <w:top w:val="none" w:sz="0" w:space="0" w:color="auto"/>
        <w:left w:val="none" w:sz="0" w:space="0" w:color="auto"/>
        <w:bottom w:val="none" w:sz="0" w:space="0" w:color="auto"/>
        <w:right w:val="none" w:sz="0" w:space="0" w:color="auto"/>
      </w:divBdr>
    </w:div>
    <w:div w:id="1203782864">
      <w:bodyDiv w:val="1"/>
      <w:marLeft w:val="0"/>
      <w:marRight w:val="0"/>
      <w:marTop w:val="0"/>
      <w:marBottom w:val="0"/>
      <w:divBdr>
        <w:top w:val="none" w:sz="0" w:space="0" w:color="auto"/>
        <w:left w:val="none" w:sz="0" w:space="0" w:color="auto"/>
        <w:bottom w:val="none" w:sz="0" w:space="0" w:color="auto"/>
        <w:right w:val="none" w:sz="0" w:space="0" w:color="auto"/>
      </w:divBdr>
    </w:div>
    <w:div w:id="1273635152">
      <w:bodyDiv w:val="1"/>
      <w:marLeft w:val="0"/>
      <w:marRight w:val="0"/>
      <w:marTop w:val="0"/>
      <w:marBottom w:val="0"/>
      <w:divBdr>
        <w:top w:val="none" w:sz="0" w:space="0" w:color="auto"/>
        <w:left w:val="none" w:sz="0" w:space="0" w:color="auto"/>
        <w:bottom w:val="none" w:sz="0" w:space="0" w:color="auto"/>
        <w:right w:val="none" w:sz="0" w:space="0" w:color="auto"/>
      </w:divBdr>
    </w:div>
    <w:div w:id="1314333750">
      <w:bodyDiv w:val="1"/>
      <w:marLeft w:val="0"/>
      <w:marRight w:val="0"/>
      <w:marTop w:val="0"/>
      <w:marBottom w:val="0"/>
      <w:divBdr>
        <w:top w:val="none" w:sz="0" w:space="0" w:color="auto"/>
        <w:left w:val="none" w:sz="0" w:space="0" w:color="auto"/>
        <w:bottom w:val="none" w:sz="0" w:space="0" w:color="auto"/>
        <w:right w:val="none" w:sz="0" w:space="0" w:color="auto"/>
      </w:divBdr>
    </w:div>
    <w:div w:id="1397513606">
      <w:bodyDiv w:val="1"/>
      <w:marLeft w:val="0"/>
      <w:marRight w:val="0"/>
      <w:marTop w:val="0"/>
      <w:marBottom w:val="0"/>
      <w:divBdr>
        <w:top w:val="none" w:sz="0" w:space="0" w:color="auto"/>
        <w:left w:val="none" w:sz="0" w:space="0" w:color="auto"/>
        <w:bottom w:val="none" w:sz="0" w:space="0" w:color="auto"/>
        <w:right w:val="none" w:sz="0" w:space="0" w:color="auto"/>
      </w:divBdr>
    </w:div>
    <w:div w:id="1472820342">
      <w:bodyDiv w:val="1"/>
      <w:marLeft w:val="0"/>
      <w:marRight w:val="0"/>
      <w:marTop w:val="0"/>
      <w:marBottom w:val="0"/>
      <w:divBdr>
        <w:top w:val="none" w:sz="0" w:space="0" w:color="auto"/>
        <w:left w:val="none" w:sz="0" w:space="0" w:color="auto"/>
        <w:bottom w:val="none" w:sz="0" w:space="0" w:color="auto"/>
        <w:right w:val="none" w:sz="0" w:space="0" w:color="auto"/>
      </w:divBdr>
    </w:div>
    <w:div w:id="1664623805">
      <w:bodyDiv w:val="1"/>
      <w:marLeft w:val="0"/>
      <w:marRight w:val="0"/>
      <w:marTop w:val="0"/>
      <w:marBottom w:val="0"/>
      <w:divBdr>
        <w:top w:val="none" w:sz="0" w:space="0" w:color="auto"/>
        <w:left w:val="none" w:sz="0" w:space="0" w:color="auto"/>
        <w:bottom w:val="none" w:sz="0" w:space="0" w:color="auto"/>
        <w:right w:val="none" w:sz="0" w:space="0" w:color="auto"/>
      </w:divBdr>
    </w:div>
    <w:div w:id="1994983301">
      <w:bodyDiv w:val="1"/>
      <w:marLeft w:val="0"/>
      <w:marRight w:val="0"/>
      <w:marTop w:val="0"/>
      <w:marBottom w:val="0"/>
      <w:divBdr>
        <w:top w:val="none" w:sz="0" w:space="0" w:color="auto"/>
        <w:left w:val="none" w:sz="0" w:space="0" w:color="auto"/>
        <w:bottom w:val="none" w:sz="0" w:space="0" w:color="auto"/>
        <w:right w:val="none" w:sz="0" w:space="0" w:color="auto"/>
      </w:divBdr>
    </w:div>
    <w:div w:id="1997681212">
      <w:bodyDiv w:val="1"/>
      <w:marLeft w:val="0"/>
      <w:marRight w:val="0"/>
      <w:marTop w:val="0"/>
      <w:marBottom w:val="0"/>
      <w:divBdr>
        <w:top w:val="none" w:sz="0" w:space="0" w:color="auto"/>
        <w:left w:val="none" w:sz="0" w:space="0" w:color="auto"/>
        <w:bottom w:val="none" w:sz="0" w:space="0" w:color="auto"/>
        <w:right w:val="none" w:sz="0" w:space="0" w:color="auto"/>
      </w:divBdr>
    </w:div>
    <w:div w:id="2084795279">
      <w:bodyDiv w:val="1"/>
      <w:marLeft w:val="0"/>
      <w:marRight w:val="0"/>
      <w:marTop w:val="0"/>
      <w:marBottom w:val="0"/>
      <w:divBdr>
        <w:top w:val="none" w:sz="0" w:space="0" w:color="auto"/>
        <w:left w:val="none" w:sz="0" w:space="0" w:color="auto"/>
        <w:bottom w:val="none" w:sz="0" w:space="0" w:color="auto"/>
        <w:right w:val="none" w:sz="0" w:space="0" w:color="auto"/>
      </w:divBdr>
    </w:div>
    <w:div w:id="2085494311">
      <w:bodyDiv w:val="1"/>
      <w:marLeft w:val="0"/>
      <w:marRight w:val="0"/>
      <w:marTop w:val="0"/>
      <w:marBottom w:val="0"/>
      <w:divBdr>
        <w:top w:val="none" w:sz="0" w:space="0" w:color="auto"/>
        <w:left w:val="none" w:sz="0" w:space="0" w:color="auto"/>
        <w:bottom w:val="none" w:sz="0" w:space="0" w:color="auto"/>
        <w:right w:val="none" w:sz="0" w:space="0" w:color="auto"/>
      </w:divBdr>
    </w:div>
    <w:div w:id="2100834385">
      <w:bodyDiv w:val="1"/>
      <w:marLeft w:val="0"/>
      <w:marRight w:val="0"/>
      <w:marTop w:val="0"/>
      <w:marBottom w:val="0"/>
      <w:divBdr>
        <w:top w:val="none" w:sz="0" w:space="0" w:color="auto"/>
        <w:left w:val="none" w:sz="0" w:space="0" w:color="auto"/>
        <w:bottom w:val="none" w:sz="0" w:space="0" w:color="auto"/>
        <w:right w:val="none" w:sz="0" w:space="0" w:color="auto"/>
      </w:divBdr>
    </w:div>
    <w:div w:id="2127699141">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hyperlink" Target="mailto:kuhn.kim@samsung.com" TargetMode="External"/><Relationship Id="rId3" Type="http://schemas.openxmlformats.org/officeDocument/2006/relationships/settings" Target="settings.xml"/><Relationship Id="rId7" Type="http://schemas.openxmlformats.org/officeDocument/2006/relationships/hyperlink" Target="mailto:ma.zhifeng@zte.com.c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ETSIW_80</Template>
  <TotalTime>4347</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2300</CharactersWithSpaces>
  <SharedDoc>false</SharedDoc>
  <HLinks>
    <vt:vector size="6" baseType="variant">
      <vt:variant>
        <vt:i4>8060928</vt:i4>
      </vt:variant>
      <vt:variant>
        <vt:i4>3</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
  <cp:lastModifiedBy>ZTE-Ma Zhifeng</cp:lastModifiedBy>
  <cp:revision>173</cp:revision>
  <cp:lastPrinted>1995-11-21T09:41:00Z</cp:lastPrinted>
  <dcterms:created xsi:type="dcterms:W3CDTF">2022-09-29T15:18:00Z</dcterms:created>
  <dcterms:modified xsi:type="dcterms:W3CDTF">2023-03-03T06:27:00Z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(3)k+ZcKCYUFDJ1bb3sxQKPYE72xvCLha1itztH4VT/Pecryg8qbD77ilHfroiuprcj86PU2YtL
TbJqPDyKurFfEkcrx56ROZwLvtVKc5Zl9l0HB0+JHZ/uMQtGOyG/hbhPADQNwDpVueGc8vxT
l0ZO0FCMgH16rI5KSzdbw51AzomB54AIZT6b4Bkm6vl3mhJpsO12ZuTZwAIR53355NEmVe/9
YVW/48v8CHoSZsJWxc</vt:lpwstr>
  </property>
  <property fmtid="{D5CDD505-2E9C-101B-9397-08002B2CF9AE}" pid="3" name="_2015_ms_pID_7253431">
    <vt:lpwstr>49GB2EjaI8V5+cyABB+XwZlfLjxPlqUqd2eVkAv7ZMIvG7v2X1GaxC
WweiTFPsfbIUOijQ/seqGrGYX8XHw67cAH3yY22FP0Nm1AzMClFJ4NA4ux5oZy4nPbCPUVFY
D72p23+ZqXVT+MPLkToy2vSU+q6xScTje0pSDIZOoOPHg6+GgHfCaPNwCXXKYgZ3dfOPEkfU
4CzGl9XyVSvswhfTIjVTO5HO1doc4e2cxfiF</vt:lpwstr>
  </property>
  <property fmtid="{D5CDD505-2E9C-101B-9397-08002B2CF9AE}" pid="4" name="_2015_ms_pID_7253431_00">
    <vt:lpwstr>_2015_ms_pID_7253431</vt:lpwstr>
  </property>
  <property fmtid="{D5CDD505-2E9C-101B-9397-08002B2CF9AE}" pid="5" name="_2015_ms_pID_7253432">
    <vt:lpwstr>AueQavloXdqcoNoCqhIGRbsTe55dZSFSOiQA
x4eSs6AylWGtuAym5U8JA8doe9Q1+Q==</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KSOProductBuildVer">
    <vt:lpwstr>2052-11.8.2.10393</vt:lpwstr>
  </property>
</Properties>
</file>